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1F1165">
        <w:rPr>
          <w:b/>
          <w:noProof/>
          <w:sz w:val="24"/>
        </w:rPr>
        <w:t>415</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B90D22">
        <w:rPr>
          <w:b/>
          <w:noProof/>
          <w:sz w:val="24"/>
        </w:rPr>
        <w:t xml:space="preserve">                              (revision of C3-194</w:t>
      </w:r>
      <w:r w:rsidR="001F1165">
        <w:rPr>
          <w:b/>
          <w:noProof/>
          <w:sz w:val="24"/>
        </w:rPr>
        <w:t>289</w:t>
      </w:r>
      <w:r w:rsidR="00B90D2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45E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8309F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3B2B" w:rsidP="007B3B2B">
            <w:pPr>
              <w:pStyle w:val="CRCoverPage"/>
              <w:spacing w:after="0"/>
              <w:rPr>
                <w:noProof/>
              </w:rPr>
            </w:pPr>
            <w:r>
              <w:rPr>
                <w:b/>
                <w:noProof/>
                <w:sz w:val="28"/>
              </w:rPr>
              <w:t>0355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65" w:rsidP="007B3B2B">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0E13" w:rsidP="00840CC7">
            <w:pPr>
              <w:pStyle w:val="CRCoverPage"/>
              <w:spacing w:after="0"/>
              <w:ind w:left="100"/>
              <w:rPr>
                <w:noProof/>
                <w:lang w:eastAsia="zh-CN"/>
              </w:rPr>
            </w:pPr>
            <w:r>
              <w:rPr>
                <w:noProof/>
                <w:lang w:eastAsia="zh-CN"/>
              </w:rPr>
              <w:t>N</w:t>
            </w:r>
            <w:r>
              <w:rPr>
                <w:rFonts w:hint="eastAsia"/>
                <w:noProof/>
                <w:lang w:eastAsia="zh-CN"/>
              </w:rPr>
              <w:t xml:space="preserve">ew </w:t>
            </w:r>
            <w:r>
              <w:rPr>
                <w:noProof/>
                <w:lang w:eastAsia="zh-CN"/>
              </w:rPr>
              <w:t>cause value of association termination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151A25">
            <w:pPr>
              <w:pStyle w:val="CRCoverPage"/>
              <w:spacing w:after="0"/>
              <w:ind w:left="100"/>
              <w:rPr>
                <w:noProof/>
              </w:rPr>
            </w:pPr>
            <w:r>
              <w:rPr>
                <w:noProof/>
              </w:rPr>
              <w:t>C</w:t>
            </w:r>
            <w:bookmarkStart w:id="1" w:name="_GoBack"/>
            <w:bookmarkEnd w:id="1"/>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4F61" w:rsidP="00D82EC8">
            <w:pPr>
              <w:pStyle w:val="CRCoverPage"/>
              <w:spacing w:after="0"/>
              <w:rPr>
                <w:noProof/>
              </w:rPr>
            </w:pPr>
            <w:r>
              <w:t>After successful PDU session setup, PCF may trigger PDU session release when validation condition is not satisfied. But the cause value is not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309FB" w:rsidRDefault="00A764EC" w:rsidP="00365E0F">
            <w:pPr>
              <w:pStyle w:val="CRCoverPage"/>
              <w:numPr>
                <w:ilvl w:val="0"/>
                <w:numId w:val="29"/>
              </w:numPr>
              <w:spacing w:after="0"/>
            </w:pPr>
            <w:r>
              <w:rPr>
                <w:rFonts w:hint="eastAsia"/>
                <w:noProof/>
                <w:lang w:eastAsia="zh-CN"/>
              </w:rPr>
              <w:t>The PCF include</w:t>
            </w:r>
            <w:r>
              <w:rPr>
                <w:noProof/>
                <w:lang w:eastAsia="zh-CN"/>
              </w:rPr>
              <w:t>s</w:t>
            </w:r>
            <w:r>
              <w:rPr>
                <w:rFonts w:hint="eastAsia"/>
                <w:noProof/>
                <w:lang w:eastAsia="zh-CN"/>
              </w:rPr>
              <w:t xml:space="preserve"> the cause attribute set to </w:t>
            </w:r>
            <w:r w:rsidRPr="00041165">
              <w:rPr>
                <w:rStyle w:val="B1Char"/>
              </w:rPr>
              <w:t>"</w:t>
            </w:r>
            <w:r>
              <w:t>VALIDATION_CONDITION_NOT_MET" to indicate the association termination.</w:t>
            </w:r>
          </w:p>
          <w:p w:rsidR="00365E0F" w:rsidRDefault="00A764EC" w:rsidP="00850BAE">
            <w:pPr>
              <w:pStyle w:val="CRCoverPage"/>
              <w:numPr>
                <w:ilvl w:val="0"/>
                <w:numId w:val="29"/>
              </w:numPr>
              <w:spacing w:after="0"/>
              <w:rPr>
                <w:noProof/>
                <w:lang w:eastAsia="zh-CN"/>
              </w:rPr>
            </w:pPr>
            <w:r>
              <w:t>New supported feature is defined.</w:t>
            </w:r>
          </w:p>
          <w:p w:rsidR="00035C19" w:rsidRDefault="00035C19" w:rsidP="00850BAE">
            <w:pPr>
              <w:pStyle w:val="CRCoverPage"/>
              <w:numPr>
                <w:ilvl w:val="0"/>
                <w:numId w:val="29"/>
              </w:numPr>
              <w:spacing w:after="0"/>
              <w:rPr>
                <w:noProof/>
                <w:lang w:eastAsia="zh-CN"/>
              </w:rPr>
            </w:pPr>
            <w:r>
              <w:t>New data type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64EC" w:rsidP="00A764EC">
            <w:pPr>
              <w:pStyle w:val="CRCoverPage"/>
              <w:spacing w:after="0"/>
              <w:rPr>
                <w:noProof/>
                <w:lang w:eastAsia="zh-CN"/>
              </w:rPr>
            </w:pPr>
            <w:r>
              <w:rPr>
                <w:noProof/>
                <w:lang w:eastAsia="zh-CN"/>
              </w:rPr>
              <w:t>T</w:t>
            </w:r>
            <w:r>
              <w:rPr>
                <w:rFonts w:hint="eastAsia"/>
                <w:noProof/>
                <w:lang w:eastAsia="zh-CN"/>
              </w:rPr>
              <w:t xml:space="preserve">he </w:t>
            </w:r>
            <w:r>
              <w:rPr>
                <w:noProof/>
                <w:lang w:eastAsia="zh-CN"/>
              </w:rPr>
              <w:t>cause of the association termination is not defined. Accurate cause is not provided to the the SMF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AB0" w:rsidP="00850BAE">
            <w:pPr>
              <w:pStyle w:val="CRCoverPage"/>
              <w:spacing w:after="0"/>
              <w:ind w:left="100"/>
              <w:rPr>
                <w:noProof/>
                <w:lang w:eastAsia="zh-CN"/>
              </w:rPr>
            </w:pPr>
            <w:r>
              <w:rPr>
                <w:noProof/>
                <w:lang w:eastAsia="zh-CN"/>
              </w:rPr>
              <w:t>4.2.6.2.15</w:t>
            </w:r>
            <w:r w:rsidR="00B055F2">
              <w:rPr>
                <w:noProof/>
                <w:lang w:eastAsia="zh-CN"/>
              </w:rPr>
              <w:t xml:space="preserve">, </w:t>
            </w:r>
            <w:r w:rsidR="00FB04DD">
              <w:rPr>
                <w:noProof/>
                <w:lang w:eastAsia="zh-CN"/>
              </w:rPr>
              <w:t xml:space="preserve">5.6.1, </w:t>
            </w:r>
            <w:r w:rsidR="006A1278">
              <w:rPr>
                <w:noProof/>
                <w:lang w:eastAsia="zh-CN"/>
              </w:rPr>
              <w:t xml:space="preserve">5.6.3.x, </w:t>
            </w:r>
            <w:r w:rsidR="00365E0F">
              <w:rPr>
                <w:noProof/>
                <w:lang w:eastAsia="zh-CN"/>
              </w:rPr>
              <w:t>5.8</w:t>
            </w:r>
            <w:r w:rsidR="00FB04DD">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21104" w:rsidP="00B564E5">
            <w:pPr>
              <w:pStyle w:val="CRCoverPage"/>
              <w:spacing w:after="0"/>
              <w:ind w:left="100"/>
              <w:rPr>
                <w:noProof/>
              </w:rPr>
            </w:pPr>
            <w:r w:rsidRPr="00593025">
              <w:t xml:space="preserve">This CR </w:t>
            </w:r>
            <w:r>
              <w:t xml:space="preserve">introduces a backward compatible feature to the </w:t>
            </w:r>
            <w:proofErr w:type="spellStart"/>
            <w:r>
              <w:t>OpenAPI</w:t>
            </w:r>
            <w:proofErr w:type="spellEnd"/>
            <w:r>
              <w:t xml:space="preserve"> file of this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242EBB" w:rsidRDefault="00242EBB" w:rsidP="00242EBB">
      <w:pPr>
        <w:pStyle w:val="5"/>
      </w:pPr>
      <w:bookmarkStart w:id="7" w:name="_Toc4490308"/>
      <w:bookmarkStart w:id="8" w:name="_Toc19027878"/>
      <w:bookmarkStart w:id="9" w:name="_Toc11335440"/>
      <w:r w:rsidRPr="009B56DA">
        <w:rPr>
          <w:noProof/>
        </w:rPr>
        <w:t>4.2.</w:t>
      </w:r>
      <w:r>
        <w:rPr>
          <w:noProof/>
        </w:rPr>
        <w:t>6.2.</w:t>
      </w:r>
      <w:r>
        <w:rPr>
          <w:rFonts w:hint="eastAsia"/>
          <w:noProof/>
          <w:lang w:eastAsia="zh-CN"/>
        </w:rPr>
        <w:t>15</w:t>
      </w:r>
      <w:r>
        <w:tab/>
        <w:t>Background data transfer support</w:t>
      </w:r>
      <w:bookmarkEnd w:id="7"/>
      <w:bookmarkEnd w:id="8"/>
    </w:p>
    <w:p w:rsidR="00242EBB" w:rsidRDefault="00242EBB" w:rsidP="00242EBB">
      <w:r w:rsidRPr="004B13E4">
        <w:rPr>
          <w:rFonts w:hint="eastAsia"/>
        </w:rPr>
        <w:t xml:space="preserve">If the PCF </w:t>
      </w:r>
      <w:r w:rsidRPr="004B13E4">
        <w:t>receives Reference Id within the service information from the AF as defined in 3GPP TS 29.514 [17] or 3GPP TS 29.214 [18]</w:t>
      </w:r>
      <w:r>
        <w:t xml:space="preserve"> or receives the Reference Id(s) within the </w:t>
      </w:r>
      <w:r w:rsidRPr="00475EEF">
        <w:t>PDU session related subscription</w:t>
      </w:r>
      <w:r w:rsidRPr="00F70B61">
        <w:t xml:space="preserve"> information</w:t>
      </w:r>
      <w:r>
        <w:t xml:space="preserve"> from the UDR </w:t>
      </w:r>
      <w:r w:rsidRPr="004B13E4">
        <w:t>as defined in 3GPP TS 29.51</w:t>
      </w:r>
      <w:r>
        <w:t>9</w:t>
      </w:r>
      <w:r w:rsidRPr="004B13E4">
        <w:t> [1</w:t>
      </w:r>
      <w:r>
        <w:t>5</w:t>
      </w:r>
      <w:r w:rsidRPr="004B13E4">
        <w:t>]</w:t>
      </w:r>
      <w:ins w:id="10" w:author="Zhouxiaoyun (Yun)" w:date="2019-10-10T20:48:00Z">
        <w:r w:rsidR="00380AD0" w:rsidRPr="00380AD0">
          <w:t xml:space="preserve"> </w:t>
        </w:r>
        <w:r w:rsidR="00380AD0">
          <w:t>if "</w:t>
        </w:r>
        <w:proofErr w:type="spellStart"/>
        <w:r w:rsidR="00380AD0">
          <w:rPr>
            <w:lang w:eastAsia="zh-CN"/>
          </w:rPr>
          <w:t>EnhancedBackgroundDataTransfer</w:t>
        </w:r>
        <w:proofErr w:type="spellEnd"/>
        <w:r w:rsidR="00380AD0">
          <w:t xml:space="preserve">" feature as defined in </w:t>
        </w:r>
        <w:proofErr w:type="spellStart"/>
        <w:r w:rsidR="00380AD0">
          <w:t>subclause</w:t>
        </w:r>
        <w:proofErr w:type="spellEnd"/>
        <w:r w:rsidR="00380AD0">
          <w:t> 5.8 is supported</w:t>
        </w:r>
      </w:ins>
      <w:r w:rsidRPr="004B13E4">
        <w:t xml:space="preserve">, the PCF shall </w:t>
      </w:r>
      <w:r w:rsidRPr="004B13E4">
        <w:rPr>
          <w:rFonts w:hint="eastAsia"/>
        </w:rPr>
        <w:t xml:space="preserve">retrieve the corresponding transfer policy from the </w:t>
      </w:r>
      <w:r w:rsidRPr="004B13E4">
        <w:t>UDR</w:t>
      </w:r>
      <w:r w:rsidRPr="004B13E4">
        <w:rPr>
          <w:rFonts w:hint="eastAsia"/>
        </w:rPr>
        <w:t xml:space="preserve"> based on the Reference Id</w:t>
      </w:r>
      <w:r w:rsidRPr="004B13E4">
        <w:t xml:space="preserve"> as defined in 3GPP TS 29.519 [15]</w:t>
      </w:r>
      <w:r w:rsidRPr="004B13E4">
        <w:rPr>
          <w:rFonts w:hint="eastAsia"/>
        </w:rPr>
        <w:t>, the</w:t>
      </w:r>
      <w:r w:rsidRPr="004B13E4">
        <w:t xml:space="preserve">n the </w:t>
      </w:r>
      <w:r w:rsidRPr="004B13E4">
        <w:rPr>
          <w:rFonts w:hint="eastAsia"/>
        </w:rPr>
        <w:t xml:space="preserve">PCF shall take the </w:t>
      </w:r>
      <w:r w:rsidRPr="004B13E4">
        <w:t>transfer policy</w:t>
      </w:r>
      <w:r w:rsidRPr="004B13E4">
        <w:rPr>
          <w:rFonts w:hint="eastAsia"/>
        </w:rPr>
        <w:t xml:space="preserve"> as input for policy decisions (e.g. setting the charging key equal to the charging key of the transfer policy, rule activation/deactivation time according to the time window).</w:t>
      </w:r>
    </w:p>
    <w:p w:rsidR="00242EBB" w:rsidRDefault="00242EBB" w:rsidP="00242EBB">
      <w:r>
        <w:t xml:space="preserve">During the PDU session establishment, </w:t>
      </w:r>
      <w:ins w:id="11" w:author="Huawei2" w:date="2019-10-09T14:25:00Z">
        <w:r w:rsidR="00AD2930">
          <w:t>if "</w:t>
        </w:r>
        <w:proofErr w:type="spellStart"/>
        <w:r w:rsidR="00AD2930">
          <w:rPr>
            <w:lang w:eastAsia="zh-CN"/>
          </w:rPr>
          <w:t>Enhance</w:t>
        </w:r>
      </w:ins>
      <w:ins w:id="12" w:author="Huawei2" w:date="2019-10-09T14:26:00Z">
        <w:r w:rsidR="00D50985">
          <w:rPr>
            <w:lang w:eastAsia="zh-CN"/>
          </w:rPr>
          <w:t>d</w:t>
        </w:r>
      </w:ins>
      <w:ins w:id="13" w:author="Huawei2" w:date="2019-10-09T14:25:00Z">
        <w:r w:rsidR="00AD2930">
          <w:rPr>
            <w:lang w:eastAsia="zh-CN"/>
          </w:rPr>
          <w:t>BackgroundDataTransfer</w:t>
        </w:r>
        <w:proofErr w:type="spellEnd"/>
        <w:r w:rsidR="00AD2930">
          <w:t>" fea</w:t>
        </w:r>
      </w:ins>
      <w:ins w:id="14" w:author="Huawei2" w:date="2019-10-09T14:26:00Z">
        <w:r w:rsidR="00AD2930">
          <w:t xml:space="preserve">ture as defined in </w:t>
        </w:r>
        <w:proofErr w:type="spellStart"/>
        <w:r w:rsidR="00AD2930">
          <w:t>subclause</w:t>
        </w:r>
        <w:proofErr w:type="spellEnd"/>
        <w:r w:rsidR="00AD2930">
          <w:t> 5.8 is supported, th</w:t>
        </w:r>
        <w:r w:rsidR="002F0DD7">
          <w:t>e</w:t>
        </w:r>
        <w:r w:rsidR="00AD2930">
          <w:t xml:space="preserve"> </w:t>
        </w:r>
      </w:ins>
      <w:r>
        <w:t>PCF may reject corresponding SM Policy Association, as defined in clause 4</w:t>
      </w:r>
      <w:r w:rsidRPr="00AD4C71">
        <w:t>.2.2.2</w:t>
      </w:r>
      <w:r>
        <w:t xml:space="preserve"> and </w:t>
      </w:r>
      <w:r w:rsidRPr="00041165">
        <w:t xml:space="preserve">include in an HTTP </w:t>
      </w:r>
      <w:r>
        <w:rPr>
          <w:rStyle w:val="B1Char"/>
        </w:rPr>
        <w:t>"</w:t>
      </w:r>
      <w:r w:rsidRPr="00041165">
        <w:t>403 Forbidden</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VALIDATION_CONDITION_NOT_MET", if validation condition (i.e. Time Window and/or Location Criteria) is not satisfied. And based on this feedback, SMF shall reject the PDU session setup.</w:t>
      </w:r>
    </w:p>
    <w:p w:rsidR="00242EBB" w:rsidRDefault="00242EBB" w:rsidP="00242EBB">
      <w:r>
        <w:t xml:space="preserve">After successful PDU session setup, PCF may </w:t>
      </w:r>
      <w:del w:id="15" w:author="Huawei" w:date="2019-09-17T14:49:00Z">
        <w:r w:rsidDel="008B4A37">
          <w:delText>trigger</w:delText>
        </w:r>
      </w:del>
      <w:ins w:id="16" w:author="Huawei" w:date="2019-09-17T14:49:00Z">
        <w:r w:rsidR="008B4A37">
          <w:t>request the</w:t>
        </w:r>
      </w:ins>
      <w:r>
        <w:t xml:space="preserve"> PDU session </w:t>
      </w:r>
      <w:del w:id="17" w:author="Huawei" w:date="2019-09-17T14:49:00Z">
        <w:r w:rsidDel="008B4A37">
          <w:delText>release</w:delText>
        </w:r>
      </w:del>
      <w:ins w:id="18" w:author="Huawei" w:date="2019-09-17T14:49:00Z">
        <w:r w:rsidR="008B4A37">
          <w:t>termination</w:t>
        </w:r>
      </w:ins>
      <w:r>
        <w:t xml:space="preserve"> when validation condition is not satisfied</w:t>
      </w:r>
      <w:ins w:id="19" w:author="Huawei" w:date="2019-09-17T14:49:00Z">
        <w:r w:rsidR="008B4A37">
          <w:t xml:space="preserve"> as defined in </w:t>
        </w:r>
        <w:proofErr w:type="spellStart"/>
        <w:r w:rsidR="008B4A37">
          <w:t>subclause</w:t>
        </w:r>
        <w:proofErr w:type="spellEnd"/>
        <w:r w:rsidR="008B4A37">
          <w:t> 4.2.3.3</w:t>
        </w:r>
      </w:ins>
      <w:r>
        <w:t>.</w:t>
      </w:r>
      <w:ins w:id="20" w:author="Huawei" w:date="2019-09-17T14:50:00Z">
        <w:r w:rsidR="008B4A37">
          <w:t xml:space="preserve"> Within the </w:t>
        </w:r>
        <w:proofErr w:type="spellStart"/>
        <w:r w:rsidR="008B4A37" w:rsidRPr="00E23840">
          <w:rPr>
            <w:lang w:eastAsia="zh-CN"/>
          </w:rPr>
          <w:t>TerminationNotification</w:t>
        </w:r>
        <w:proofErr w:type="spellEnd"/>
        <w:r w:rsidR="008B4A37">
          <w:rPr>
            <w:lang w:eastAsia="zh-CN"/>
          </w:rPr>
          <w:t>, the PCF shall include the "</w:t>
        </w:r>
      </w:ins>
      <w:ins w:id="21" w:author="Huawei" w:date="2019-09-17T14:51:00Z">
        <w:r w:rsidR="008B4A37">
          <w:rPr>
            <w:lang w:eastAsia="zh-CN"/>
          </w:rPr>
          <w:t xml:space="preserve">cause" attribute set to </w:t>
        </w:r>
        <w:r w:rsidR="008B4A37" w:rsidRPr="00041165">
          <w:rPr>
            <w:rStyle w:val="B1Char"/>
          </w:rPr>
          <w:t>"</w:t>
        </w:r>
        <w:r w:rsidR="008B4A37">
          <w:t>VALIDATION_CONDITION_NOT_MET".</w:t>
        </w:r>
      </w:ins>
    </w:p>
    <w:p w:rsidR="00B06B37" w:rsidRDefault="00242EBB" w:rsidP="00242EBB">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r>
      <w:r>
        <w:rPr>
          <w:rFonts w:eastAsia="等线"/>
          <w:lang w:eastAsia="zh-CN"/>
        </w:rPr>
        <w:t xml:space="preserve">The behaviour of the PCF is FFS if multiple BDT policies are </w:t>
      </w:r>
      <w:proofErr w:type="gramStart"/>
      <w:r>
        <w:rPr>
          <w:rFonts w:eastAsia="等线"/>
          <w:lang w:eastAsia="zh-CN"/>
        </w:rPr>
        <w:t xml:space="preserve">conflict </w:t>
      </w:r>
      <w:r w:rsidRPr="000A470D">
        <w:rPr>
          <w:rFonts w:eastAsia="等线"/>
          <w:lang w:eastAsia="zh-CN"/>
        </w:rPr>
        <w:t>.</w:t>
      </w:r>
      <w:proofErr w:type="gramEnd"/>
    </w:p>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22" w:name="_Toc4490433"/>
      <w:bookmarkStart w:id="23" w:name="_Toc19028016"/>
      <w:r>
        <w:rPr>
          <w:noProof/>
          <w:color w:val="0000FF"/>
          <w:sz w:val="28"/>
          <w:szCs w:val="28"/>
        </w:rPr>
        <w:t>*** Next Change ***</w:t>
      </w:r>
    </w:p>
    <w:p w:rsidR="00B90D22" w:rsidRDefault="00B90D22" w:rsidP="00B90D22">
      <w:pPr>
        <w:pStyle w:val="3"/>
      </w:pPr>
      <w:bookmarkStart w:id="24" w:name="_Toc20401898"/>
      <w:r>
        <w:t>5.6.1</w:t>
      </w:r>
      <w:r>
        <w:tab/>
        <w:t>General</w:t>
      </w:r>
      <w:bookmarkEnd w:id="24"/>
    </w:p>
    <w:p w:rsidR="00B90D22" w:rsidRDefault="00B90D22" w:rsidP="00B90D22">
      <w:r>
        <w:t xml:space="preserve">This </w:t>
      </w:r>
      <w:proofErr w:type="spellStart"/>
      <w:r>
        <w:t>subclause</w:t>
      </w:r>
      <w:proofErr w:type="spellEnd"/>
      <w:r>
        <w:t xml:space="preserve"> specifies the application data model supported by the API.</w:t>
      </w:r>
    </w:p>
    <w:p w:rsidR="00B90D22" w:rsidRDefault="00B90D22" w:rsidP="00B90D22">
      <w:r>
        <w:t xml:space="preserve">The </w:t>
      </w:r>
      <w:proofErr w:type="spellStart"/>
      <w:r>
        <w:t>Npcf_SMPolicyControl</w:t>
      </w:r>
      <w:proofErr w:type="spellEnd"/>
      <w:r>
        <w:t xml:space="preserve"> API allows the SMF to retrieve the session management related policy from the PCF as defined in 3GPP TS 23.503 [6].</w:t>
      </w:r>
    </w:p>
    <w:p w:rsidR="00B90D22" w:rsidRDefault="00B90D22" w:rsidP="00B90D22">
      <w:r>
        <w:t xml:space="preserve">Table 5.6.1-1 specifies the data types defined for the </w:t>
      </w:r>
      <w:proofErr w:type="spellStart"/>
      <w:r>
        <w:t>Npcf_SMPolicyControl</w:t>
      </w:r>
      <w:proofErr w:type="spellEnd"/>
      <w:r>
        <w:t xml:space="preserve"> service based interface protocol.</w:t>
      </w:r>
    </w:p>
    <w:p w:rsidR="00B90D22" w:rsidRDefault="00B90D22" w:rsidP="00B90D22">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B90D22" w:rsidRDefault="00B90D22" w:rsidP="00B8463D">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B90D22" w:rsidRDefault="00B90D22" w:rsidP="00B8463D">
            <w:pPr>
              <w:pStyle w:val="TAH"/>
            </w:pPr>
            <w:r>
              <w:t>Applicability</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RAN-NAS-Cause</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UMC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eastAsia="Times New Roman"/>
              </w:rPr>
              <w:t>ProvAFsignalFlow</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rFonts w:eastAsia="Times New Roma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WWC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FB77D3" w:rsidTr="00B8463D">
        <w:trPr>
          <w:jc w:val="center"/>
          <w:ins w:id="25" w:author="Huawei" w:date="2019-10-09T00:01: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B77D3" w:rsidRDefault="00881671" w:rsidP="00B8463D">
            <w:pPr>
              <w:pStyle w:val="TAL"/>
              <w:rPr>
                <w:ins w:id="26" w:author="Huawei" w:date="2019-10-09T00:01:00Z"/>
              </w:rPr>
            </w:pPr>
            <w:ins w:id="27" w:author="Zhouxiaoyun (Yun)" w:date="2019-10-10T20:48:00Z">
              <w:r>
                <w:rPr>
                  <w:noProof/>
                </w:rPr>
                <w:t>Sm</w:t>
              </w:r>
            </w:ins>
            <w:ins w:id="28" w:author="Huawei" w:date="2019-10-09T00:01:00Z">
              <w:r w:rsidR="00FB77D3">
                <w:rPr>
                  <w:noProof/>
                </w:rPr>
                <w:t>PolicyAssociationReleaseCause</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FB77D3">
            <w:pPr>
              <w:pStyle w:val="TAL"/>
              <w:rPr>
                <w:ins w:id="29" w:author="Huawei" w:date="2019-10-09T00:01:00Z"/>
              </w:rPr>
            </w:pPr>
            <w:ins w:id="30" w:author="Huawei" w:date="2019-10-09T00:01:00Z">
              <w:r>
                <w:t>5.6.3.x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B8463D">
            <w:pPr>
              <w:pStyle w:val="TAL"/>
              <w:rPr>
                <w:ins w:id="31" w:author="Huawei" w:date="2019-10-09T00:01:00Z"/>
                <w:lang w:eastAsia="zh-CN"/>
              </w:rPr>
            </w:pPr>
            <w:ins w:id="32" w:author="Huawei" w:date="2019-10-09T00:02:00Z">
              <w:r>
                <w:rPr>
                  <w:noProof/>
                </w:rPr>
                <w:t>R</w:t>
              </w:r>
              <w:r w:rsidRPr="00E23840">
                <w:rPr>
                  <w:noProof/>
                </w:rPr>
                <w:t xml:space="preserve">epresents </w:t>
              </w:r>
              <w:r>
                <w:rPr>
                  <w:noProof/>
                </w:rPr>
                <w:t xml:space="preserve">the cause why the PCF requests the </w:t>
              </w:r>
              <w:r w:rsidRPr="00E23840">
                <w:rPr>
                  <w:noProof/>
                </w:rPr>
                <w:t xml:space="preserve">termination of the </w:t>
              </w:r>
            </w:ins>
            <w:ins w:id="33" w:author="Zhouxiaoyun (Yun)" w:date="2019-10-10T20:49:00Z">
              <w:r w:rsidR="004752A9">
                <w:rPr>
                  <w:noProof/>
                </w:rPr>
                <w:t xml:space="preserve">SM </w:t>
              </w:r>
            </w:ins>
            <w:ins w:id="34" w:author="Huawei" w:date="2019-10-09T00:02:00Z">
              <w:r w:rsidRPr="00E23840">
                <w:rPr>
                  <w:noProof/>
                </w:rPr>
                <w:t>policy association.</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B77D3" w:rsidRDefault="00FB77D3" w:rsidP="00B8463D">
            <w:pPr>
              <w:pStyle w:val="TAL"/>
              <w:rPr>
                <w:ins w:id="35" w:author="Huawei" w:date="2019-10-09T00:01:00Z"/>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RAN-NAS-Cause</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QosMonitoring</w:t>
            </w:r>
            <w:proofErr w:type="spellEnd"/>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lastRenderedPageBreak/>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ATSSS</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B90D22" w:rsidRDefault="00B90D22" w:rsidP="00B8463D">
            <w:pPr>
              <w:pStyle w:val="TAL"/>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lang w:eastAsia="zh-CN"/>
              </w:rPr>
              <w:t>TSC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r>
              <w:rPr>
                <w:rFonts w:hint="eastAsia"/>
                <w:lang w:eastAsia="zh-CN"/>
              </w:rPr>
              <w:t>UMC</w:t>
            </w: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r w:rsidR="00B90D22" w:rsidTr="00B8463D">
        <w:trPr>
          <w:jc w:val="center"/>
        </w:trPr>
        <w:tc>
          <w:tcPr>
            <w:tcW w:w="263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B90D22" w:rsidRDefault="00B90D22" w:rsidP="00B8463D">
            <w:pPr>
              <w:pStyle w:val="TAL"/>
              <w:rPr>
                <w:lang w:eastAsia="zh-CN"/>
              </w:rPr>
            </w:pPr>
          </w:p>
        </w:tc>
      </w:tr>
    </w:tbl>
    <w:p w:rsidR="00B90D22" w:rsidRDefault="00B90D22" w:rsidP="00B90D22">
      <w:pPr>
        <w:rPr>
          <w:lang w:val="es-ES"/>
        </w:rPr>
      </w:pPr>
    </w:p>
    <w:p w:rsidR="00B90D22" w:rsidRDefault="00B90D22" w:rsidP="00B90D22">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B90D22" w:rsidRDefault="00B90D22" w:rsidP="00B90D22">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36" w:author="Huawei1" w:date="2019-10-09T00: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91"/>
        <w:gridCol w:w="1980"/>
        <w:gridCol w:w="4185"/>
        <w:gridCol w:w="1346"/>
        <w:tblGridChange w:id="37">
          <w:tblGrid>
            <w:gridCol w:w="2191"/>
            <w:gridCol w:w="1980"/>
            <w:gridCol w:w="4185"/>
            <w:gridCol w:w="1346"/>
          </w:tblGrid>
        </w:tblGridChange>
      </w:tblGrid>
      <w:tr w:rsidR="00B90D22" w:rsidTr="00FB77D3">
        <w:trPr>
          <w:jc w:val="center"/>
          <w:trPrChange w:id="3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shd w:val="clear" w:color="auto" w:fill="C0C0C0"/>
            <w:hideMark/>
            <w:tcPrChange w:id="39" w:author="Huawei1" w:date="2019-10-09T00:05:00Z">
              <w:tcPr>
                <w:tcW w:w="219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40" w:author="Huawei1" w:date="2019-10-09T00:05:00Z">
              <w:tcPr>
                <w:tcW w:w="198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Change w:id="41" w:author="Huawei1" w:date="2019-10-09T00:05:00Z">
              <w:tcPr>
                <w:tcW w:w="41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90D22" w:rsidRDefault="00B90D22" w:rsidP="00B8463D">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Change w:id="42" w:author="Huawei1" w:date="2019-10-09T00:05:00Z">
              <w:tcPr>
                <w:tcW w:w="1346" w:type="dxa"/>
                <w:tcBorders>
                  <w:top w:val="single" w:sz="4" w:space="0" w:color="auto"/>
                  <w:left w:val="single" w:sz="4" w:space="0" w:color="auto"/>
                  <w:bottom w:val="single" w:sz="4" w:space="0" w:color="auto"/>
                  <w:right w:val="single" w:sz="4" w:space="0" w:color="auto"/>
                </w:tcBorders>
                <w:shd w:val="clear" w:color="auto" w:fill="C0C0C0"/>
              </w:tcPr>
            </w:tcPrChange>
          </w:tcPr>
          <w:p w:rsidR="00B90D22" w:rsidRDefault="00B90D22" w:rsidP="00B8463D">
            <w:pPr>
              <w:pStyle w:val="TAH"/>
            </w:pPr>
            <w:r>
              <w:t>Applicability</w:t>
            </w:r>
          </w:p>
        </w:tc>
      </w:tr>
      <w:tr w:rsidR="00B90D22" w:rsidTr="00FB77D3">
        <w:trPr>
          <w:jc w:val="center"/>
          <w:trPrChange w:id="4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4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Change w:id="4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4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Change w:id="4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RAN-NAS-Cause</w:t>
            </w:r>
          </w:p>
        </w:tc>
      </w:tr>
      <w:tr w:rsidR="00B90D22" w:rsidTr="00FB77D3">
        <w:trPr>
          <w:jc w:val="center"/>
          <w:trPrChange w:id="4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4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5Qi</w:t>
            </w:r>
          </w:p>
        </w:tc>
        <w:tc>
          <w:tcPr>
            <w:tcW w:w="1980" w:type="dxa"/>
            <w:tcBorders>
              <w:top w:val="single" w:sz="4" w:space="0" w:color="auto"/>
              <w:left w:val="single" w:sz="4" w:space="0" w:color="auto"/>
              <w:bottom w:val="single" w:sz="4" w:space="0" w:color="auto"/>
              <w:right w:val="single" w:sz="4" w:space="0" w:color="auto"/>
            </w:tcBorders>
            <w:tcPrChange w:id="5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5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Change w:id="5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trHeight w:val="1575"/>
          <w:jc w:val="center"/>
          <w:trPrChange w:id="53"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5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Change w:id="5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5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Unsigned integer indicating the 5QI Priority Level (see </w:t>
            </w:r>
            <w:proofErr w:type="spellStart"/>
            <w:r>
              <w:t>subclauses</w:t>
            </w:r>
            <w:proofErr w:type="spellEnd"/>
            <w:r>
              <w:t> 5.7.3.3 and 5.7.4 of 3GPP TS 23.501 [2]), within the range 1 to 127.</w:t>
            </w:r>
          </w:p>
          <w:p w:rsidR="00B90D22" w:rsidRDefault="00B90D22" w:rsidP="00B8463D">
            <w:pPr>
              <w:pStyle w:val="TAL"/>
            </w:pPr>
            <w:r>
              <w:t>Values are ordered in decreasing order of priority, i.e. with 1 as the highest priority and 127 as the lowest priority.</w:t>
            </w:r>
          </w:p>
          <w:p w:rsidR="00B90D22" w:rsidRDefault="00B90D22" w:rsidP="00B8463D">
            <w:pPr>
              <w:pStyle w:val="TAL"/>
            </w:pPr>
          </w:p>
        </w:tc>
        <w:tc>
          <w:tcPr>
            <w:tcW w:w="1346" w:type="dxa"/>
            <w:tcBorders>
              <w:top w:val="single" w:sz="4" w:space="0" w:color="auto"/>
              <w:left w:val="single" w:sz="4" w:space="0" w:color="auto"/>
              <w:bottom w:val="single" w:sz="4" w:space="0" w:color="auto"/>
              <w:right w:val="single" w:sz="4" w:space="0" w:color="auto"/>
            </w:tcBorders>
            <w:tcPrChange w:id="5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trHeight w:val="1575"/>
          <w:jc w:val="center"/>
          <w:trPrChange w:id="58" w:author="Huawei1" w:date="2019-10-09T00:05:00Z">
            <w:trPr>
              <w:trHeight w:val="1575"/>
              <w:jc w:val="center"/>
            </w:trPr>
          </w:trPrChange>
        </w:trPr>
        <w:tc>
          <w:tcPr>
            <w:tcW w:w="2191" w:type="dxa"/>
            <w:tcBorders>
              <w:top w:val="single" w:sz="4" w:space="0" w:color="auto"/>
              <w:left w:val="single" w:sz="4" w:space="0" w:color="auto"/>
              <w:bottom w:val="single" w:sz="4" w:space="0" w:color="auto"/>
              <w:right w:val="single" w:sz="4" w:space="0" w:color="auto"/>
            </w:tcBorders>
            <w:tcPrChange w:id="5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Change w:id="6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6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6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6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6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Change w:id="6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6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Change w:id="6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6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6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Change w:id="7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7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Change w:id="7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7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Change w:id="7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7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Change w:id="7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7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7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Change w:id="8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Change w:id="8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8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8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Change w:id="8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8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Change w:id="8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8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8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Change w:id="9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9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9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Change w:id="9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9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String representing a bit rate that shall be formatted as follows:</w:t>
            </w:r>
          </w:p>
          <w:p w:rsidR="00B90D22" w:rsidRDefault="00B90D22" w:rsidP="00B8463D">
            <w:pPr>
              <w:pStyle w:val="TAL"/>
            </w:pPr>
          </w:p>
          <w:p w:rsidR="00B90D22" w:rsidRDefault="00B90D22" w:rsidP="00B8463D">
            <w:pPr>
              <w:pStyle w:val="TAL"/>
            </w:pPr>
            <w:proofErr w:type="gramStart"/>
            <w:r>
              <w:t>pattern</w:t>
            </w:r>
            <w:proofErr w:type="gramEnd"/>
            <w:r>
              <w:t>: "^\d+(\.\d+)? (</w:t>
            </w:r>
            <w:proofErr w:type="spellStart"/>
            <w:r>
              <w:t>bps|Kbps|Mbps|Gbps|Tbps</w:t>
            </w:r>
            <w:proofErr w:type="spellEnd"/>
            <w:r>
              <w:t>)$"</w:t>
            </w:r>
          </w:p>
          <w:p w:rsidR="00B90D22" w:rsidRDefault="00B90D22" w:rsidP="00B8463D">
            <w:pPr>
              <w:pStyle w:val="TAL"/>
            </w:pPr>
            <w:r>
              <w:t xml:space="preserve">Examples: </w:t>
            </w:r>
          </w:p>
          <w:p w:rsidR="00B90D22" w:rsidRDefault="00B90D22" w:rsidP="00B8463D">
            <w:pPr>
              <w:pStyle w:val="TAL"/>
            </w:pPr>
            <w:r>
              <w:t>"125 Mbps</w:t>
            </w:r>
            <w:r>
              <w:rPr>
                <w:noProof/>
              </w:rPr>
              <w:t>"</w:t>
            </w:r>
            <w:r>
              <w:t xml:space="preserve">, "0.125 </w:t>
            </w:r>
            <w:proofErr w:type="spellStart"/>
            <w:r>
              <w:t>Gbps</w:t>
            </w:r>
            <w:proofErr w:type="spellEnd"/>
            <w:r>
              <w:rPr>
                <w:noProof/>
              </w:rPr>
              <w:t>"</w:t>
            </w:r>
            <w:r>
              <w:t>, "125000 Kbps"</w:t>
            </w:r>
          </w:p>
          <w:p w:rsidR="00B90D22" w:rsidRDefault="00B90D22" w:rsidP="00B8463D">
            <w:pPr>
              <w:pStyle w:val="TAL"/>
            </w:pPr>
          </w:p>
          <w:p w:rsidR="00B90D22" w:rsidRDefault="00B90D22" w:rsidP="00B8463D">
            <w:pPr>
              <w:pStyle w:val="TAL"/>
            </w:pPr>
          </w:p>
        </w:tc>
        <w:tc>
          <w:tcPr>
            <w:tcW w:w="1346" w:type="dxa"/>
            <w:tcBorders>
              <w:top w:val="single" w:sz="4" w:space="0" w:color="auto"/>
              <w:left w:val="single" w:sz="4" w:space="0" w:color="auto"/>
              <w:bottom w:val="single" w:sz="4" w:space="0" w:color="auto"/>
              <w:right w:val="single" w:sz="4" w:space="0" w:color="auto"/>
            </w:tcBorders>
            <w:tcPrChange w:id="9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9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9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Change w:id="10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0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0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Change w:id="10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0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Change w:id="10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0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0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Change w:id="11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1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Change w:id="11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RuleVersioning</w:t>
            </w:r>
            <w:proofErr w:type="spellEnd"/>
          </w:p>
        </w:tc>
      </w:tr>
      <w:tr w:rsidR="00B90D22" w:rsidTr="00FB77D3">
        <w:trPr>
          <w:jc w:val="center"/>
          <w:trPrChange w:id="11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Change w:id="11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1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Change w:id="11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1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1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Change w:id="12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2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2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Change w:id="12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2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Change w:id="12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2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2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Change w:id="13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Change w:id="13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3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Change w:id="13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3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Change w:id="13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3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3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Change w:id="14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4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14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4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Change w:id="14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4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Change w:id="14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4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4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Change w:id="15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Change w:id="15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Change w:id="15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5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Change w:id="15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15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Change w:id="15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5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5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Change w:id="16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Change w:id="16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6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16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6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Change w:id="16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6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6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left" w:pos="1104"/>
              </w:tabs>
              <w:rPr>
                <w:lang w:eastAsia="zh-CN"/>
              </w:rPr>
            </w:pPr>
            <w:proofErr w:type="spellStart"/>
            <w:r>
              <w:rPr>
                <w:lang w:eastAsia="zh-CN"/>
              </w:rPr>
              <w:lastRenderedPageBreak/>
              <w:t>Guami</w:t>
            </w:r>
            <w:proofErr w:type="spellEnd"/>
          </w:p>
        </w:tc>
        <w:tc>
          <w:tcPr>
            <w:tcW w:w="1980" w:type="dxa"/>
            <w:tcBorders>
              <w:top w:val="single" w:sz="4" w:space="0" w:color="auto"/>
              <w:left w:val="single" w:sz="4" w:space="0" w:color="auto"/>
              <w:bottom w:val="single" w:sz="4" w:space="0" w:color="auto"/>
              <w:right w:val="single" w:sz="4" w:space="0" w:color="auto"/>
            </w:tcBorders>
            <w:tcPrChange w:id="17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7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Change w:id="17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7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Change w:id="17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Change w:id="17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Change w:id="17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7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7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Change w:id="18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Change w:id="18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Change w:id="18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8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Ipv6Addr</w:t>
            </w:r>
          </w:p>
        </w:tc>
        <w:tc>
          <w:tcPr>
            <w:tcW w:w="1980" w:type="dxa"/>
            <w:tcBorders>
              <w:top w:val="single" w:sz="4" w:space="0" w:color="auto"/>
              <w:left w:val="single" w:sz="4" w:space="0" w:color="auto"/>
              <w:bottom w:val="single" w:sz="4" w:space="0" w:color="auto"/>
              <w:right w:val="single" w:sz="4" w:space="0" w:color="auto"/>
            </w:tcBorders>
            <w:tcPrChange w:id="18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8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Change w:id="18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8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8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Change w:id="19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Change w:id="19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9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MacAddr48</w:t>
            </w:r>
          </w:p>
        </w:tc>
        <w:tc>
          <w:tcPr>
            <w:tcW w:w="1980" w:type="dxa"/>
            <w:tcBorders>
              <w:top w:val="single" w:sz="4" w:space="0" w:color="auto"/>
              <w:left w:val="single" w:sz="4" w:space="0" w:color="auto"/>
              <w:bottom w:val="single" w:sz="4" w:space="0" w:color="auto"/>
              <w:right w:val="single" w:sz="4" w:space="0" w:color="auto"/>
            </w:tcBorders>
            <w:tcPrChange w:id="19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19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Change w:id="19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19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19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Change w:id="20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Change w:id="20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0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Change w:id="20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0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0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0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0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Change w:id="21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Change w:id="21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1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Change w:id="21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1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Change w:id="21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RAN-NAS-Cause</w:t>
            </w:r>
          </w:p>
        </w:tc>
      </w:tr>
      <w:tr w:rsidR="00B90D22" w:rsidTr="00FB77D3">
        <w:trPr>
          <w:jc w:val="center"/>
          <w:trPrChange w:id="21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1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Change w:id="22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Change w:id="22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2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Change w:id="22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2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Change w:id="22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2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2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Change w:id="23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3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3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Change w:id="23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3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Change w:id="23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3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3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Change w:id="24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Change w:id="24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43"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4"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Pei</w:t>
            </w:r>
          </w:p>
        </w:tc>
        <w:tc>
          <w:tcPr>
            <w:tcW w:w="1980" w:type="dxa"/>
            <w:tcBorders>
              <w:top w:val="single" w:sz="4" w:space="0" w:color="auto"/>
              <w:left w:val="single" w:sz="4" w:space="0" w:color="auto"/>
              <w:bottom w:val="single" w:sz="4" w:space="0" w:color="auto"/>
              <w:right w:val="single" w:sz="4" w:space="0" w:color="auto"/>
            </w:tcBorders>
            <w:tcPrChange w:id="245"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46"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Change w:id="247"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48"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49"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Change w:id="250"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5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Change w:id="252"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Del="00FB77D3" w:rsidTr="00FB77D3">
        <w:trPr>
          <w:jc w:val="center"/>
          <w:del w:id="253" w:author="Huawei1" w:date="2019-10-09T00:05:00Z"/>
          <w:trPrChange w:id="254"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55"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56" w:author="Huawei1" w:date="2019-10-09T00:05:00Z"/>
                <w:noProof/>
              </w:rPr>
            </w:pPr>
            <w:del w:id="257" w:author="Huawei1" w:date="2019-10-09T00:05:00Z">
              <w:r w:rsidDel="00FB77D3">
                <w:rPr>
                  <w:noProof/>
                </w:rPr>
                <w:delText>PolicyAssociationReleaseCause</w:delText>
              </w:r>
            </w:del>
          </w:p>
        </w:tc>
        <w:tc>
          <w:tcPr>
            <w:tcW w:w="1980" w:type="dxa"/>
            <w:tcBorders>
              <w:top w:val="single" w:sz="4" w:space="0" w:color="auto"/>
              <w:left w:val="single" w:sz="4" w:space="0" w:color="auto"/>
              <w:bottom w:val="single" w:sz="4" w:space="0" w:color="auto"/>
              <w:right w:val="single" w:sz="4" w:space="0" w:color="auto"/>
            </w:tcBorders>
            <w:tcPrChange w:id="25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59" w:author="Huawei1" w:date="2019-10-09T00:05:00Z"/>
              </w:rPr>
            </w:pPr>
            <w:del w:id="260" w:author="Huawei1" w:date="2019-10-09T00:05:00Z">
              <w:r w:rsidDel="00FB77D3">
                <w:delText>3GPP TS 29.507 [</w:delText>
              </w:r>
              <w:r w:rsidDel="00FB77D3">
                <w:rPr>
                  <w:rFonts w:hint="eastAsia"/>
                  <w:lang w:eastAsia="zh-CN"/>
                </w:rPr>
                <w:delText>25</w:delText>
              </w:r>
              <w:r w:rsidDel="00FB77D3">
                <w:delText>]</w:delText>
              </w:r>
            </w:del>
          </w:p>
        </w:tc>
        <w:tc>
          <w:tcPr>
            <w:tcW w:w="4185" w:type="dxa"/>
            <w:tcBorders>
              <w:top w:val="single" w:sz="4" w:space="0" w:color="auto"/>
              <w:left w:val="single" w:sz="4" w:space="0" w:color="auto"/>
              <w:bottom w:val="single" w:sz="4" w:space="0" w:color="auto"/>
              <w:right w:val="single" w:sz="4" w:space="0" w:color="auto"/>
            </w:tcBorders>
            <w:tcPrChange w:id="261"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62" w:author="Huawei1" w:date="2019-10-09T00:05:00Z"/>
                <w:noProof/>
              </w:rPr>
            </w:pPr>
            <w:del w:id="263" w:author="Huawei1" w:date="2019-10-09T00:05:00Z">
              <w:r w:rsidDel="00FB77D3">
                <w:rPr>
                  <w:noProof/>
                </w:rPr>
                <w:delText>The cause why the PCF requests the termination of the policy association</w:delText>
              </w:r>
            </w:del>
          </w:p>
        </w:tc>
        <w:tc>
          <w:tcPr>
            <w:tcW w:w="1346" w:type="dxa"/>
            <w:tcBorders>
              <w:top w:val="single" w:sz="4" w:space="0" w:color="auto"/>
              <w:left w:val="single" w:sz="4" w:space="0" w:color="auto"/>
              <w:bottom w:val="single" w:sz="4" w:space="0" w:color="auto"/>
              <w:right w:val="single" w:sz="4" w:space="0" w:color="auto"/>
            </w:tcBorders>
            <w:tcPrChange w:id="264"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Del="00FB77D3" w:rsidRDefault="00B90D22" w:rsidP="00B8463D">
            <w:pPr>
              <w:pStyle w:val="TAL"/>
              <w:rPr>
                <w:del w:id="265" w:author="Huawei1" w:date="2019-10-09T00:05:00Z"/>
              </w:rPr>
            </w:pPr>
          </w:p>
        </w:tc>
      </w:tr>
      <w:tr w:rsidR="00B90D22" w:rsidTr="00FB77D3">
        <w:trPr>
          <w:jc w:val="center"/>
          <w:trPrChange w:id="26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6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Change w:id="26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6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Change w:id="27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PRA</w:t>
            </w:r>
          </w:p>
        </w:tc>
      </w:tr>
      <w:tr w:rsidR="00B90D22" w:rsidTr="00FB77D3">
        <w:trPr>
          <w:jc w:val="center"/>
          <w:trPrChange w:id="27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Change w:id="27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7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Change w:id="27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7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7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Change w:id="27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Change w:id="27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Change w:id="28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8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Change w:id="28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8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Change w:id="28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8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8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Change w:id="28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8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Change w:id="29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29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Change w:id="29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Change w:id="29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29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29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Change w:id="29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29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Change w:id="30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T</w:t>
            </w:r>
            <w:r>
              <w:rPr>
                <w:lang w:eastAsia="zh-CN"/>
              </w:rPr>
              <w:t>SC</w:t>
            </w:r>
          </w:p>
        </w:tc>
      </w:tr>
      <w:tr w:rsidR="00B90D22" w:rsidTr="00FB77D3">
        <w:trPr>
          <w:jc w:val="center"/>
          <w:trPrChange w:id="30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Change w:id="30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Change w:id="30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0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0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Change w:id="30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0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Change w:id="31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1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Change w:id="31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Change w:id="31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r>
      <w:tr w:rsidR="00B90D22" w:rsidTr="00FB77D3">
        <w:trPr>
          <w:jc w:val="center"/>
          <w:trPrChange w:id="31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1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Change w:id="31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1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Change w:id="32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2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Change w:id="32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2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Change w:id="32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2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2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Change w:id="32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Change w:id="32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Change w:id="33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3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Change w:id="33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3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Change w:id="33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36"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37"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Uri</w:t>
            </w:r>
          </w:p>
        </w:tc>
        <w:tc>
          <w:tcPr>
            <w:tcW w:w="1980" w:type="dxa"/>
            <w:tcBorders>
              <w:top w:val="single" w:sz="4" w:space="0" w:color="auto"/>
              <w:left w:val="single" w:sz="4" w:space="0" w:color="auto"/>
              <w:bottom w:val="single" w:sz="4" w:space="0" w:color="auto"/>
              <w:right w:val="single" w:sz="4" w:space="0" w:color="auto"/>
            </w:tcBorders>
            <w:tcPrChange w:id="338"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Change w:id="339"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Change w:id="340"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41" w:author="Huawei1" w:date="2019-10-09T00:05:00Z">
            <w:trPr>
              <w:jc w:val="center"/>
            </w:trPr>
          </w:trPrChange>
        </w:trPr>
        <w:tc>
          <w:tcPr>
            <w:tcW w:w="2191" w:type="dxa"/>
            <w:tcBorders>
              <w:top w:val="single" w:sz="4" w:space="0" w:color="auto"/>
              <w:left w:val="single" w:sz="4" w:space="0" w:color="auto"/>
              <w:bottom w:val="single" w:sz="4" w:space="0" w:color="auto"/>
              <w:right w:val="single" w:sz="4" w:space="0" w:color="auto"/>
            </w:tcBorders>
            <w:tcPrChange w:id="342" w:author="Huawei1" w:date="2019-10-09T00:05:00Z">
              <w:tcPr>
                <w:tcW w:w="2191"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Change w:id="343" w:author="Huawei1" w:date="2019-10-09T00:05:00Z">
              <w:tcPr>
                <w:tcW w:w="1980"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Change w:id="344" w:author="Huawei1" w:date="2019-10-09T00:05:00Z">
              <w:tcPr>
                <w:tcW w:w="4185"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Change w:id="345" w:author="Huawei1" w:date="2019-10-09T00:05:00Z">
              <w:tcPr>
                <w:tcW w:w="1346" w:type="dxa"/>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L"/>
            </w:pPr>
          </w:p>
        </w:tc>
      </w:tr>
      <w:tr w:rsidR="00B90D22" w:rsidTr="00FB77D3">
        <w:trPr>
          <w:jc w:val="center"/>
          <w:trPrChange w:id="346" w:author="Huawei1" w:date="2019-10-09T00:05:00Z">
            <w:trPr>
              <w:jc w:val="center"/>
            </w:trPr>
          </w:trPrChange>
        </w:trPr>
        <w:tc>
          <w:tcPr>
            <w:tcW w:w="9702" w:type="dxa"/>
            <w:gridSpan w:val="4"/>
            <w:tcBorders>
              <w:top w:val="single" w:sz="4" w:space="0" w:color="auto"/>
              <w:left w:val="single" w:sz="4" w:space="0" w:color="auto"/>
              <w:bottom w:val="single" w:sz="4" w:space="0" w:color="auto"/>
              <w:right w:val="single" w:sz="4" w:space="0" w:color="auto"/>
            </w:tcBorders>
            <w:tcPrChange w:id="347" w:author="Huawei1" w:date="2019-10-09T00:05:00Z">
              <w:tcPr>
                <w:tcW w:w="9702" w:type="dxa"/>
                <w:gridSpan w:val="4"/>
                <w:tcBorders>
                  <w:top w:val="single" w:sz="4" w:space="0" w:color="auto"/>
                  <w:left w:val="single" w:sz="4" w:space="0" w:color="auto"/>
                  <w:bottom w:val="single" w:sz="4" w:space="0" w:color="auto"/>
                  <w:right w:val="single" w:sz="4" w:space="0" w:color="auto"/>
                </w:tcBorders>
              </w:tcPr>
            </w:tcPrChange>
          </w:tcPr>
          <w:p w:rsidR="00B90D22" w:rsidRDefault="00B90D22" w:rsidP="00B8463D">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B90D22" w:rsidRDefault="00B90D22" w:rsidP="00B8463D">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B90D22"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90D22" w:rsidRPr="00B90D22" w:rsidRDefault="00B90D22" w:rsidP="00B90D22">
      <w:pPr>
        <w:rPr>
          <w:rPrChange w:id="348" w:author="Zhouxiaoyun (Yun)" w:date="2019-10-08T23:26:00Z">
            <w:rPr>
              <w:lang w:val="es-ES"/>
            </w:rPr>
          </w:rPrChange>
        </w:rPr>
      </w:pPr>
    </w:p>
    <w:p w:rsidR="00CB61B7" w:rsidRPr="00E23840" w:rsidRDefault="00CB61B7" w:rsidP="00CB61B7">
      <w:pPr>
        <w:pStyle w:val="4"/>
        <w:rPr>
          <w:ins w:id="349" w:author="Huawei" w:date="2019-10-08T23:28:00Z"/>
          <w:noProof/>
        </w:rPr>
      </w:pPr>
      <w:ins w:id="350" w:author="Huawei" w:date="2019-10-08T23:28:00Z">
        <w:r w:rsidRPr="00E23840">
          <w:rPr>
            <w:noProof/>
          </w:rPr>
          <w:t>5.6.3.</w:t>
        </w:r>
        <w:r>
          <w:rPr>
            <w:noProof/>
          </w:rPr>
          <w:t>x</w:t>
        </w:r>
        <w:r w:rsidRPr="00E23840">
          <w:rPr>
            <w:noProof/>
          </w:rPr>
          <w:tab/>
          <w:t xml:space="preserve">Enumeration: </w:t>
        </w:r>
      </w:ins>
      <w:ins w:id="351" w:author="Zhouxiaoyun (Yun)" w:date="2019-10-10T20:49:00Z">
        <w:r w:rsidR="00AF4381">
          <w:rPr>
            <w:noProof/>
          </w:rPr>
          <w:t>Sm</w:t>
        </w:r>
      </w:ins>
      <w:ins w:id="352" w:author="Huawei" w:date="2019-10-08T23:28:00Z">
        <w:r>
          <w:rPr>
            <w:noProof/>
          </w:rPr>
          <w:t>PolicyAssociationReleaseCause</w:t>
        </w:r>
      </w:ins>
    </w:p>
    <w:p w:rsidR="00CB61B7" w:rsidRPr="00E23840" w:rsidRDefault="00CB61B7" w:rsidP="00CB61B7">
      <w:pPr>
        <w:rPr>
          <w:ins w:id="353" w:author="Huawei" w:date="2019-10-08T23:28:00Z"/>
          <w:noProof/>
        </w:rPr>
      </w:pPr>
      <w:ins w:id="354" w:author="Huawei" w:date="2019-10-08T23:28:00Z">
        <w:r w:rsidRPr="00E23840">
          <w:rPr>
            <w:noProof/>
          </w:rPr>
          <w:t xml:space="preserve">The enumeration </w:t>
        </w:r>
      </w:ins>
      <w:ins w:id="355" w:author="Zhouxiaoyun (Yun)" w:date="2019-10-10T20:50:00Z">
        <w:r w:rsidR="00EE1C6C">
          <w:rPr>
            <w:noProof/>
          </w:rPr>
          <w:t>Sm</w:t>
        </w:r>
      </w:ins>
      <w:ins w:id="356" w:author="Huawei" w:date="2019-10-08T23:28:00Z">
        <w:r>
          <w:rPr>
            <w:noProof/>
          </w:rPr>
          <w:t>PolicyAssociationReleaseCause</w:t>
        </w:r>
        <w:r w:rsidRPr="00E23840">
          <w:rPr>
            <w:noProof/>
          </w:rPr>
          <w:t xml:space="preserve"> represents </w:t>
        </w:r>
        <w:r>
          <w:rPr>
            <w:noProof/>
          </w:rPr>
          <w:t xml:space="preserve">the cause why the PCF requests the </w:t>
        </w:r>
        <w:r w:rsidRPr="00E23840">
          <w:rPr>
            <w:noProof/>
          </w:rPr>
          <w:t>termination of the policy association. It shall comply with the provisions defined in table</w:t>
        </w:r>
        <w:r>
          <w:rPr>
            <w:noProof/>
          </w:rPr>
          <w:t> </w:t>
        </w:r>
        <w:r w:rsidRPr="00E23840">
          <w:rPr>
            <w:noProof/>
          </w:rPr>
          <w:t>5.6.3.</w:t>
        </w:r>
        <w:r>
          <w:rPr>
            <w:noProof/>
          </w:rPr>
          <w:t>x</w:t>
        </w:r>
        <w:r w:rsidRPr="00E23840">
          <w:rPr>
            <w:noProof/>
          </w:rPr>
          <w:t>-1.</w:t>
        </w:r>
      </w:ins>
    </w:p>
    <w:p w:rsidR="00CB61B7" w:rsidRPr="00E23840" w:rsidRDefault="00CB61B7" w:rsidP="00CB61B7">
      <w:pPr>
        <w:pStyle w:val="TH"/>
        <w:rPr>
          <w:ins w:id="357" w:author="Huawei" w:date="2019-10-08T23:28:00Z"/>
          <w:noProof/>
        </w:rPr>
      </w:pPr>
      <w:ins w:id="358" w:author="Huawei" w:date="2019-10-08T23:28:00Z">
        <w:r w:rsidRPr="00E23840">
          <w:rPr>
            <w:noProof/>
          </w:rPr>
          <w:lastRenderedPageBreak/>
          <w:t>Table 5.6.3.</w:t>
        </w:r>
        <w:r>
          <w:rPr>
            <w:noProof/>
          </w:rPr>
          <w:t>x</w:t>
        </w:r>
        <w:r w:rsidRPr="00E23840">
          <w:rPr>
            <w:noProof/>
          </w:rPr>
          <w:t xml:space="preserve">-1: Enumeration </w:t>
        </w:r>
      </w:ins>
      <w:ins w:id="359" w:author="Zhouxiaoyun (Yun)" w:date="2019-10-10T20:49:00Z">
        <w:r w:rsidR="00AC1761">
          <w:rPr>
            <w:noProof/>
          </w:rPr>
          <w:t>Sm</w:t>
        </w:r>
      </w:ins>
      <w:ins w:id="360" w:author="Huawei" w:date="2019-10-08T23:28:00Z">
        <w:r>
          <w:rPr>
            <w:noProof/>
          </w:rPr>
          <w:t>PolicyAssociationReleaseCause</w:t>
        </w:r>
      </w:ins>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CB61B7" w:rsidRPr="00E23840" w:rsidTr="00B8463D">
        <w:trPr>
          <w:jc w:val="center"/>
          <w:ins w:id="361" w:author="Huawei" w:date="2019-10-08T23:28:00Z"/>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B8463D">
            <w:pPr>
              <w:pStyle w:val="TAH"/>
              <w:rPr>
                <w:ins w:id="362" w:author="Huawei" w:date="2019-10-08T23:28:00Z"/>
                <w:noProof/>
              </w:rPr>
            </w:pPr>
            <w:ins w:id="363" w:author="Huawei" w:date="2019-10-08T23:28:00Z">
              <w:r w:rsidRPr="00E23840">
                <w:rPr>
                  <w:noProof/>
                </w:rPr>
                <w:t>Enumeration value</w:t>
              </w:r>
            </w:ins>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B61B7" w:rsidRPr="00E23840" w:rsidRDefault="00CB61B7" w:rsidP="00B8463D">
            <w:pPr>
              <w:pStyle w:val="TAH"/>
              <w:rPr>
                <w:ins w:id="364" w:author="Huawei" w:date="2019-10-08T23:28:00Z"/>
                <w:noProof/>
              </w:rPr>
            </w:pPr>
            <w:ins w:id="365" w:author="Huawei" w:date="2019-10-08T23:28:00Z">
              <w:r w:rsidRPr="00E23840">
                <w:rPr>
                  <w:noProof/>
                </w:rPr>
                <w:t>Description</w:t>
              </w:r>
            </w:ins>
          </w:p>
        </w:tc>
        <w:tc>
          <w:tcPr>
            <w:tcW w:w="1535" w:type="dxa"/>
            <w:tcBorders>
              <w:top w:val="single" w:sz="8" w:space="0" w:color="auto"/>
              <w:left w:val="nil"/>
              <w:bottom w:val="single" w:sz="8" w:space="0" w:color="auto"/>
              <w:right w:val="single" w:sz="8" w:space="0" w:color="auto"/>
            </w:tcBorders>
            <w:shd w:val="clear" w:color="auto" w:fill="C0C0C0"/>
          </w:tcPr>
          <w:p w:rsidR="00CB61B7" w:rsidRPr="00E23840" w:rsidRDefault="00CB61B7" w:rsidP="00B8463D">
            <w:pPr>
              <w:pStyle w:val="TAH"/>
              <w:rPr>
                <w:ins w:id="366" w:author="Huawei" w:date="2019-10-08T23:28:00Z"/>
                <w:noProof/>
              </w:rPr>
            </w:pPr>
            <w:ins w:id="367" w:author="Huawei" w:date="2019-10-08T23:28:00Z">
              <w:r w:rsidRPr="00E23840">
                <w:rPr>
                  <w:noProof/>
                </w:rPr>
                <w:t>Applicability</w:t>
              </w:r>
            </w:ins>
          </w:p>
        </w:tc>
      </w:tr>
      <w:tr w:rsidR="00CB61B7" w:rsidRPr="00E23840" w:rsidTr="00B8463D">
        <w:trPr>
          <w:jc w:val="center"/>
          <w:ins w:id="368"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69" w:author="Huawei" w:date="2019-10-08T23:28:00Z"/>
                <w:noProof/>
              </w:rPr>
            </w:pPr>
            <w:ins w:id="370" w:author="Huawei" w:date="2019-10-08T23:28:00Z">
              <w:r>
                <w:rPr>
                  <w:noProof/>
                </w:rPr>
                <w:t>UNSPECIFIED</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71" w:author="Huawei" w:date="2019-10-08T23:28:00Z"/>
                <w:noProof/>
              </w:rPr>
            </w:pPr>
            <w:ins w:id="372" w:author="Huawei" w:date="2019-10-08T23:28:00Z">
              <w:r w:rsidRPr="00D34045">
                <w:t xml:space="preserve">This value is used </w:t>
              </w:r>
              <w:r w:rsidRPr="00D34045">
                <w:rPr>
                  <w:lang w:eastAsia="zh-CN"/>
                </w:rPr>
                <w:t>for</w:t>
              </w:r>
              <w:r w:rsidRPr="00D34045">
                <w:t xml:space="preserve"> </w:t>
              </w:r>
              <w:r w:rsidRPr="00B55AF7">
                <w:rPr>
                  <w:rFonts w:eastAsia="Batang"/>
                </w:rPr>
                <w:t xml:space="preserve">unspecified </w:t>
              </w:r>
              <w:r w:rsidRPr="00D34045">
                <w:t>r</w:t>
              </w:r>
              <w:r w:rsidRPr="00D34045">
                <w:rPr>
                  <w:lang w:eastAsia="zh-CN"/>
                </w:rPr>
                <w:t>easons</w:t>
              </w:r>
              <w:r>
                <w:rPr>
                  <w:lang w:eastAsia="zh-CN"/>
                </w:rP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73" w:author="Huawei" w:date="2019-10-08T23:28:00Z"/>
                <w:noProof/>
              </w:rPr>
            </w:pPr>
          </w:p>
        </w:tc>
      </w:tr>
      <w:tr w:rsidR="00CB61B7" w:rsidRPr="00E23840" w:rsidTr="00B8463D">
        <w:trPr>
          <w:jc w:val="center"/>
          <w:ins w:id="374"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75" w:author="Huawei" w:date="2019-10-08T23:28:00Z"/>
                <w:noProof/>
              </w:rPr>
            </w:pPr>
            <w:ins w:id="376" w:author="Huawei" w:date="2019-10-08T23:28:00Z">
              <w:r>
                <w:rPr>
                  <w:noProof/>
                </w:rPr>
                <w:t>UE_SUBSCRIPTION</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77" w:author="Huawei" w:date="2019-10-08T23:28:00Z"/>
                <w:noProof/>
              </w:rPr>
            </w:pPr>
            <w:ins w:id="378"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w:t>
              </w:r>
              <w:r w:rsidRPr="00D34045">
                <w:t xml:space="preserve"> </w:t>
              </w:r>
              <w:r w:rsidRPr="00B55AF7">
                <w:t xml:space="preserve">subscription of UE has changed (e.g. </w:t>
              </w:r>
              <w:r>
                <w:t xml:space="preserve">was </w:t>
              </w:r>
              <w:r w:rsidRPr="00B55AF7">
                <w:t>removed)</w:t>
              </w:r>
              <w:r>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79" w:author="Huawei" w:date="2019-10-08T23:28:00Z"/>
                <w:noProof/>
              </w:rPr>
            </w:pPr>
          </w:p>
        </w:tc>
      </w:tr>
      <w:tr w:rsidR="00CB61B7" w:rsidRPr="00E23840" w:rsidTr="00B8463D">
        <w:trPr>
          <w:jc w:val="center"/>
          <w:ins w:id="380"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81" w:author="Huawei" w:date="2019-10-08T23:28:00Z"/>
                <w:noProof/>
              </w:rPr>
            </w:pPr>
            <w:ins w:id="382" w:author="Huawei" w:date="2019-10-08T23:28:00Z">
              <w:r>
                <w:rPr>
                  <w:noProof/>
                </w:rPr>
                <w:t>INSUFFICIENT_RES</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E23840" w:rsidRDefault="00CB61B7" w:rsidP="00B8463D">
            <w:pPr>
              <w:pStyle w:val="TAL"/>
              <w:rPr>
                <w:ins w:id="383" w:author="Huawei" w:date="2019-10-08T23:28:00Z"/>
                <w:noProof/>
              </w:rPr>
            </w:pPr>
            <w:ins w:id="384" w:author="Huawei" w:date="2019-10-08T23:28:00Z">
              <w:r w:rsidRPr="000C7087">
                <w:t xml:space="preserve">This value is used to indicate that the server is overloaded and needs to abort the </w:t>
              </w:r>
              <w:r>
                <w:t>policy association.</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85" w:author="Huawei" w:date="2019-10-08T23:28:00Z"/>
                <w:noProof/>
              </w:rPr>
            </w:pPr>
          </w:p>
        </w:tc>
      </w:tr>
      <w:tr w:rsidR="00CB61B7" w:rsidRPr="00E23840" w:rsidTr="00B8463D">
        <w:trPr>
          <w:jc w:val="center"/>
          <w:ins w:id="386" w:author="Huawei" w:date="2019-10-08T23:2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B61B7" w:rsidRDefault="00CB61B7" w:rsidP="00CB61B7">
            <w:pPr>
              <w:pStyle w:val="TAL"/>
              <w:rPr>
                <w:ins w:id="387" w:author="Huawei" w:date="2019-10-08T23:28:00Z"/>
                <w:noProof/>
                <w:lang w:eastAsia="zh-CN"/>
              </w:rPr>
            </w:pPr>
            <w:ins w:id="388" w:author="Huawei" w:date="2019-10-08T23:28:00Z">
              <w:r>
                <w:t>VALIDATION_CONDITION_NOT_MET</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B61B7" w:rsidRPr="000C7087" w:rsidRDefault="00CB61B7" w:rsidP="00B8463D">
            <w:pPr>
              <w:pStyle w:val="TAL"/>
              <w:rPr>
                <w:ins w:id="389" w:author="Huawei" w:date="2019-10-08T23:28:00Z"/>
              </w:rPr>
            </w:pPr>
            <w:ins w:id="390" w:author="Huawei" w:date="2019-10-08T23:28:00Z">
              <w:r w:rsidRPr="00D34045">
                <w:t xml:space="preserve">This value is used </w:t>
              </w:r>
              <w:r w:rsidRPr="00B55AF7">
                <w:t xml:space="preserve">to indicate that </w:t>
              </w:r>
              <w:r>
                <w:t>the policy association</w:t>
              </w:r>
              <w:r w:rsidRPr="00B55AF7">
                <w:t xml:space="preserve"> </w:t>
              </w:r>
              <w:r w:rsidRPr="00D34045">
                <w:t xml:space="preserve">needs to </w:t>
              </w:r>
              <w:r w:rsidRPr="00B55AF7">
                <w:t>be terminated</w:t>
              </w:r>
              <w:r w:rsidRPr="00D34045">
                <w:t xml:space="preserve"> </w:t>
              </w:r>
              <w:r>
                <w:t>because the validation condition of background data transfer policy is not met</w:t>
              </w:r>
            </w:ins>
            <w:ins w:id="391" w:author="Huawei1" w:date="2019-10-09T00:07:00Z">
              <w:r w:rsidR="00464FED">
                <w:t>.</w:t>
              </w:r>
            </w:ins>
          </w:p>
        </w:tc>
        <w:tc>
          <w:tcPr>
            <w:tcW w:w="1535" w:type="dxa"/>
            <w:tcBorders>
              <w:top w:val="single" w:sz="8" w:space="0" w:color="auto"/>
              <w:left w:val="nil"/>
              <w:bottom w:val="single" w:sz="8" w:space="0" w:color="auto"/>
              <w:right w:val="single" w:sz="8" w:space="0" w:color="auto"/>
            </w:tcBorders>
          </w:tcPr>
          <w:p w:rsidR="00CB61B7" w:rsidRPr="00E23840" w:rsidRDefault="00CB61B7" w:rsidP="00B8463D">
            <w:pPr>
              <w:pStyle w:val="TAL"/>
              <w:rPr>
                <w:ins w:id="392" w:author="Huawei" w:date="2019-10-08T23:28:00Z"/>
                <w:noProof/>
              </w:rPr>
            </w:pPr>
          </w:p>
        </w:tc>
      </w:tr>
    </w:tbl>
    <w:p w:rsidR="00B90D22" w:rsidRPr="00F7681B" w:rsidRDefault="00B90D22" w:rsidP="00B90D22">
      <w:pPr>
        <w:rPr>
          <w:lang w:val="es-ES"/>
        </w:rPr>
      </w:pP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14590" w:rsidRDefault="00314590" w:rsidP="00314590">
      <w:pPr>
        <w:pStyle w:val="2"/>
        <w:rPr>
          <w:lang w:eastAsia="zh-CN"/>
        </w:rPr>
      </w:pPr>
      <w:r>
        <w:rPr>
          <w:rFonts w:hint="eastAsia"/>
        </w:rPr>
        <w:t>5.</w:t>
      </w:r>
      <w:r>
        <w:t>8</w:t>
      </w:r>
      <w:r>
        <w:rPr>
          <w:rFonts w:hint="eastAsia"/>
          <w:lang w:eastAsia="zh-CN"/>
        </w:rPr>
        <w:tab/>
      </w:r>
      <w:r>
        <w:rPr>
          <w:lang w:eastAsia="zh-CN"/>
        </w:rPr>
        <w:t>Feature negotiation</w:t>
      </w:r>
      <w:bookmarkEnd w:id="22"/>
      <w:bookmarkEnd w:id="23"/>
    </w:p>
    <w:p w:rsidR="00314590" w:rsidRDefault="00314590" w:rsidP="00314590">
      <w:r>
        <w:t xml:space="preserve">The optional features in table 5.8-1 are defined for the </w:t>
      </w:r>
      <w:proofErr w:type="spellStart"/>
      <w:r w:rsidRPr="002002FF">
        <w:t>Npcf_</w:t>
      </w:r>
      <w:r>
        <w:t>S</w:t>
      </w:r>
      <w:r w:rsidRPr="002002FF">
        <w:t>MPolicyControl</w:t>
      </w:r>
      <w:proofErr w:type="spellEnd"/>
      <w:r w:rsidRPr="002002FF">
        <w:rPr>
          <w:lang w:eastAsia="zh-CN"/>
        </w:rPr>
        <w:t xml:space="preserve"> API</w:t>
      </w:r>
      <w:r>
        <w:rPr>
          <w:lang w:eastAsia="zh-CN"/>
        </w:rPr>
        <w:t xml:space="preserve">. They shall be negotiated using the </w:t>
      </w:r>
      <w:r>
        <w:t xml:space="preserve">extensibility mechanism defined in </w:t>
      </w:r>
      <w:proofErr w:type="spellStart"/>
      <w:r>
        <w:t>subclause</w:t>
      </w:r>
      <w:proofErr w:type="spellEnd"/>
      <w:r>
        <w:t> 6.6 of 3GPP TS 29.500 [4].</w:t>
      </w:r>
    </w:p>
    <w:p w:rsidR="00314590" w:rsidRPr="002002FF" w:rsidRDefault="00314590" w:rsidP="00314590">
      <w:pPr>
        <w:pStyle w:val="TH"/>
      </w:pPr>
      <w:r w:rsidRPr="002002FF">
        <w:lastRenderedPageBreak/>
        <w:t>Table 5.</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3"/>
        <w:gridCol w:w="2958"/>
        <w:gridCol w:w="5043"/>
      </w:tblGrid>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lastRenderedPageBreak/>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314590" w:rsidRPr="00CF62A3" w:rsidRDefault="00314590" w:rsidP="0017671A">
            <w:pPr>
              <w:pStyle w:val="TAH"/>
            </w:pPr>
            <w:r w:rsidRPr="00CF62A3">
              <w:t>Description</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sidRPr="005555EB">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314590" w:rsidRPr="00CF62A3" w:rsidRDefault="00314590" w:rsidP="0017671A">
            <w:pPr>
              <w:pStyle w:val="TAL"/>
            </w:pPr>
            <w:r w:rsidRPr="001E1B2C">
              <w:rPr>
                <w:rFonts w:hint="eastAsia"/>
              </w:rPr>
              <w:t>This feature indicates support for traffic steering control in the (S</w:t>
            </w:r>
            <w:proofErr w:type="gramStart"/>
            <w:r w:rsidRPr="001E1B2C">
              <w:rPr>
                <w:rFonts w:hint="eastAsia"/>
              </w:rPr>
              <w:t>)</w:t>
            </w:r>
            <w:proofErr w:type="spellStart"/>
            <w:r w:rsidRPr="001E1B2C">
              <w:rPr>
                <w:rFonts w:hint="eastAsia"/>
              </w:rPr>
              <w:t>Gi</w:t>
            </w:r>
            <w:proofErr w:type="spellEnd"/>
            <w:proofErr w:type="gramEnd"/>
            <w:r w:rsidRPr="001E1B2C">
              <w:rPr>
                <w:rFonts w:hint="eastAsia"/>
              </w:rPr>
              <w:t>-LAN</w:t>
            </w:r>
            <w:r>
              <w:t xml:space="preserve"> or </w:t>
            </w:r>
            <w:r w:rsidRPr="00F70B61">
              <w:t xml:space="preserve">routing of the user traffic to a local Data Network </w:t>
            </w:r>
            <w:r w:rsidRPr="00F70B61">
              <w:rPr>
                <w:rFonts w:eastAsia="等线"/>
              </w:rPr>
              <w:t>identified by the DNAI per AF request</w:t>
            </w:r>
            <w:r w:rsidRPr="001E1B2C">
              <w:rPr>
                <w:rFonts w:hint="eastAsia"/>
              </w:rPr>
              <w:t xml:space="preserve">. If the </w:t>
            </w:r>
            <w:r>
              <w:t>SMF</w:t>
            </w:r>
            <w:r w:rsidRPr="001E1B2C">
              <w:rPr>
                <w:rFonts w:hint="eastAsia"/>
              </w:rPr>
              <w:t xml:space="preserve"> supports this feature, the PCF shall behave as described in </w:t>
            </w:r>
            <w:proofErr w:type="spellStart"/>
            <w:r w:rsidRPr="001E1B2C">
              <w:rPr>
                <w:rFonts w:hint="eastAsia"/>
              </w:rPr>
              <w:t>subclause</w:t>
            </w:r>
            <w:proofErr w:type="spellEnd"/>
            <w:r w:rsidRPr="001E1B2C">
              <w:rPr>
                <w:rFonts w:hint="eastAsia"/>
              </w:rPr>
              <w:t> </w:t>
            </w:r>
            <w:r w:rsidRPr="001E1B2C">
              <w:t>4</w:t>
            </w:r>
            <w:r w:rsidRPr="001E1B2C">
              <w:rPr>
                <w:rFonts w:hint="eastAsia"/>
              </w:rPr>
              <w:t>.</w:t>
            </w:r>
            <w:r>
              <w:t>2</w:t>
            </w:r>
            <w:r w:rsidRPr="001E1B2C">
              <w:rPr>
                <w:rFonts w:hint="eastAsia"/>
              </w:rPr>
              <w:t>.</w:t>
            </w:r>
            <w:r>
              <w:t>6.2.20</w:t>
            </w:r>
            <w:r w:rsidRPr="001E1B2C">
              <w:rPr>
                <w:rFonts w:hint="eastAsia"/>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314590" w:rsidRPr="005555EB" w:rsidRDefault="00314590" w:rsidP="0017671A">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314590" w:rsidRPr="001E1B2C" w:rsidRDefault="00314590" w:rsidP="0017671A">
            <w:pPr>
              <w:pStyle w:val="TAL"/>
            </w:pPr>
            <w:r>
              <w:rPr>
                <w:lang w:eastAsia="zh-CN"/>
              </w:rPr>
              <w:t>T</w:t>
            </w:r>
            <w:r w:rsidRPr="0057236E">
              <w:rPr>
                <w:rFonts w:hint="eastAsia"/>
                <w:lang w:eastAsia="zh-CN"/>
              </w:rPr>
              <w:t>hi</w:t>
            </w:r>
            <w:r w:rsidRPr="0057236E">
              <w:rPr>
                <w:lang w:eastAsia="zh-CN"/>
              </w:rPr>
              <w:t>s feature indicates the support of 3GPP PS Data off status change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application detection and control</w:t>
            </w:r>
            <w:r w:rsidRPr="0057236E">
              <w:rPr>
                <w:lang w:eastAsia="zh-CN"/>
              </w:rPr>
              <w:t xml:space="preserve">. </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0916B9">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0916B9">
              <w:rPr>
                <w:rFonts w:hint="eastAsia"/>
                <w:lang w:eastAsia="zh-CN"/>
              </w:rPr>
              <w:t>Indicates that the usage monitoring control is supported.</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Pr="000916B9" w:rsidRDefault="00314590" w:rsidP="0017671A">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916B9" w:rsidRDefault="00314590" w:rsidP="0017671A">
            <w:pPr>
              <w:pStyle w:val="TAL"/>
              <w:rPr>
                <w:lang w:eastAsia="zh-CN"/>
              </w:rPr>
            </w:pPr>
            <w:r w:rsidRPr="008B416F">
              <w:rPr>
                <w:rFonts w:eastAsia="Times New Roman"/>
              </w:rPr>
              <w:t xml:space="preserve">This feature indicates the support of </w:t>
            </w:r>
            <w:r>
              <w:rPr>
                <w:rFonts w:hint="eastAsia"/>
                <w:lang w:eastAsia="zh-CN"/>
              </w:rPr>
              <w:t xml:space="preserve">the </w:t>
            </w:r>
            <w:r w:rsidRPr="008B416F">
              <w:rPr>
                <w:rFonts w:eastAsia="Times New Roman"/>
              </w:rPr>
              <w:t>Access Network Information Reporting</w:t>
            </w:r>
            <w:r>
              <w:rPr>
                <w:rFonts w:hint="eastAsia"/>
                <w:lang w:eastAsia="zh-CN"/>
              </w:rPr>
              <w:t xml:space="preserve"> for </w:t>
            </w:r>
            <w:r>
              <w:rPr>
                <w:lang w:eastAsia="zh-CN"/>
              </w:rPr>
              <w:t>5GS</w:t>
            </w:r>
            <w:r w:rsidRPr="008B416F">
              <w:rPr>
                <w:rFonts w:eastAsia="Times New Roma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8E2C62">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sidRPr="008E2C62">
              <w:rPr>
                <w:rFonts w:eastAsia="Times New Roman"/>
              </w:rPr>
              <w:t>This feature indicates the support for the detailed release cause code information from the access network.</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proofErr w:type="spellStart"/>
            <w:r w:rsidRPr="00D85947">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rFonts w:eastAsia="Times New Roman"/>
              </w:rPr>
            </w:pPr>
            <w:r w:rsidRPr="008B416F">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w:t>
            </w:r>
            <w:r w:rsidRPr="008B416F">
              <w:rPr>
                <w:rFonts w:eastAsia="Times New Roman"/>
              </w:rPr>
              <w:t>4.</w:t>
            </w:r>
            <w:r>
              <w:rPr>
                <w:rFonts w:eastAsia="Times New Roman"/>
              </w:rPr>
              <w:t>2</w:t>
            </w:r>
            <w:r w:rsidRPr="008B416F">
              <w:rPr>
                <w:rFonts w:eastAsia="Times New Roman"/>
              </w:rPr>
              <w:t>.</w:t>
            </w:r>
            <w:r>
              <w:rPr>
                <w:rFonts w:eastAsia="Times New Roman"/>
              </w:rPr>
              <w:t>3.17</w:t>
            </w:r>
            <w:r w:rsidRPr="008B416F">
              <w:rPr>
                <w:rFonts w:eastAsia="Times New Roman"/>
              </w:rPr>
              <w:t xml:space="preserve">. If </w:t>
            </w:r>
            <w:r>
              <w:rPr>
                <w:rFonts w:eastAsia="Times New Roman"/>
              </w:rPr>
              <w:t>SMF</w:t>
            </w:r>
            <w:r w:rsidRPr="008B416F">
              <w:rPr>
                <w:rFonts w:eastAsia="Times New Roman"/>
              </w:rPr>
              <w:t xml:space="preserve"> supports this feature the PCF may provision AF signalling IP flow information.</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314590" w:rsidRPr="008E2C62" w:rsidRDefault="00314590" w:rsidP="0017671A">
            <w:pPr>
              <w:pStyle w:val="TAL"/>
              <w:rPr>
                <w:rFonts w:eastAsia="Times New Roman"/>
              </w:rPr>
            </w:pPr>
            <w:r>
              <w:t>This feature indicates support of P-CSCF Restoration Enhancement. It is used for the SMF to indicate if it supports P-CSCF Restoration Enhancement.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lang w:eastAsia="zh-CN"/>
              </w:rPr>
              <w:t>T</w:t>
            </w:r>
            <w:r w:rsidRPr="0057236E">
              <w:rPr>
                <w:rFonts w:hint="eastAsia"/>
                <w:lang w:eastAsia="zh-CN"/>
              </w:rPr>
              <w:t>hi</w:t>
            </w:r>
            <w:r w:rsidRPr="0057236E">
              <w:rPr>
                <w:lang w:eastAsia="zh-CN"/>
              </w:rPr>
              <w:t xml:space="preserve">s feature indicates the support of </w:t>
            </w:r>
            <w:r>
              <w:rPr>
                <w:lang w:eastAsia="zh-CN"/>
              </w:rPr>
              <w:t xml:space="preserve">presence reporting area </w:t>
            </w:r>
            <w:r w:rsidRPr="0057236E">
              <w:rPr>
                <w:lang w:eastAsia="zh-CN"/>
              </w:rPr>
              <w:t>change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pPr>
            <w:proofErr w:type="spellStart"/>
            <w:r w:rsidRPr="000776DE">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rPr>
                <w:lang w:eastAsia="zh-CN"/>
              </w:rPr>
            </w:pPr>
            <w:r w:rsidRPr="000776DE">
              <w:rPr>
                <w:lang w:eastAsia="zh-CN"/>
              </w:rPr>
              <w:t xml:space="preserve">This feature indicates the support of PCC rule versioning as defined in </w:t>
            </w:r>
            <w:proofErr w:type="spellStart"/>
            <w:r w:rsidRPr="000776DE">
              <w:t>subclause</w:t>
            </w:r>
            <w:proofErr w:type="spellEnd"/>
            <w:r w:rsidRPr="000776DE">
              <w:t> 4.2.6.7.</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pPr>
            <w:proofErr w:type="spellStart"/>
            <w:r w:rsidRPr="00B57532">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0776DE" w:rsidRDefault="00314590" w:rsidP="0017671A">
            <w:pPr>
              <w:pStyle w:val="TAL"/>
              <w:rPr>
                <w:lang w:eastAsia="zh-CN"/>
              </w:rPr>
            </w:pPr>
            <w:r w:rsidRPr="008B416F">
              <w:rPr>
                <w:rFonts w:eastAsia="Times New Roman"/>
              </w:rPr>
              <w:t xml:space="preserve">This feature indicates support for sponsored data connectivity feature. If the </w:t>
            </w:r>
            <w:r w:rsidRPr="00DB13BF">
              <w:rPr>
                <w:rFonts w:eastAsia="Times New Roman" w:hint="eastAsia"/>
              </w:rPr>
              <w:t xml:space="preserve">SMF </w:t>
            </w:r>
            <w:r w:rsidRPr="008B416F">
              <w:rPr>
                <w:rFonts w:eastAsia="Times New Roman"/>
              </w:rPr>
              <w:t>supports this feature, the PCF may authorize sponsored data connectivity to the subscriber.</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314590" w:rsidRPr="00B57532" w:rsidRDefault="00314590" w:rsidP="0017671A">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bookmarkStart w:id="393" w:name="_Hlk11757279"/>
            <w:r>
              <w:rPr>
                <w:rFonts w:hint="eastAsia"/>
                <w:lang w:eastAsia="zh-CN"/>
              </w:rPr>
              <w:t>MultiIpv6AddrPrefix</w:t>
            </w:r>
            <w:bookmarkEnd w:id="393"/>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w:t>
            </w:r>
            <w:r w:rsidRPr="0057236E">
              <w:rPr>
                <w:rFonts w:hint="eastAsia"/>
                <w:lang w:eastAsia="zh-CN"/>
              </w:rPr>
              <w:t>hi</w:t>
            </w:r>
            <w:r w:rsidRPr="0057236E">
              <w:rPr>
                <w:lang w:eastAsia="zh-CN"/>
              </w:rPr>
              <w:t xml:space="preserve">s feature indicates the support of </w:t>
            </w:r>
            <w:r>
              <w:rPr>
                <w:lang w:eastAsia="zh-CN"/>
              </w:rPr>
              <w:t>multiple Ipv6 address prefixes</w:t>
            </w:r>
            <w:r w:rsidRPr="0057236E">
              <w:rPr>
                <w:lang w:eastAsia="zh-CN"/>
              </w:rPr>
              <w:t xml:space="preserve"> reporting.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This feature indicates the support of session rule error handling.</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This feature indicates the support of DN-AAA authorization data for policy control.</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314590" w:rsidDel="00427CC1" w:rsidRDefault="00314590" w:rsidP="0017671A">
            <w:pPr>
              <w:pStyle w:val="TAL"/>
              <w:rPr>
                <w:lang w:eastAsia="zh-CN"/>
              </w:rPr>
            </w:pPr>
            <w:r>
              <w:rPr>
                <w:lang w:eastAsia="zh-CN"/>
              </w:rPr>
              <w:t>T</w:t>
            </w:r>
            <w:r w:rsidRPr="0057236E">
              <w:rPr>
                <w:rFonts w:hint="eastAsia"/>
                <w:lang w:eastAsia="zh-CN"/>
              </w:rPr>
              <w:t>hi</w:t>
            </w:r>
            <w:r w:rsidRPr="0057236E">
              <w:rPr>
                <w:lang w:eastAsia="zh-CN"/>
              </w:rPr>
              <w:t>s feature indicates the support of</w:t>
            </w:r>
            <w:r>
              <w:rPr>
                <w:lang w:eastAsia="zh-CN"/>
              </w:rPr>
              <w:t xml:space="preserve"> </w:t>
            </w:r>
            <w:proofErr w:type="gramStart"/>
            <w:r>
              <w:rPr>
                <w:lang w:eastAsia="zh-CN"/>
              </w:rPr>
              <w:t>the</w:t>
            </w:r>
            <w:r w:rsidRPr="0057236E">
              <w:rPr>
                <w:lang w:eastAsia="zh-CN"/>
              </w:rPr>
              <w:t xml:space="preserve"> </w:t>
            </w:r>
            <w:r>
              <w:rPr>
                <w:lang w:eastAsia="zh-CN"/>
              </w:rPr>
              <w:t xml:space="preserve"> access</w:t>
            </w:r>
            <w:proofErr w:type="gramEnd"/>
            <w:r>
              <w:rPr>
                <w:lang w:eastAsia="zh-CN"/>
              </w:rPr>
              <w:t xml:space="preserve"> </w:t>
            </w:r>
            <w:r>
              <w:rPr>
                <w:noProof/>
              </w:rPr>
              <w:t xml:space="preserve">traffic switching, steering and splitting functionality </w:t>
            </w:r>
            <w:r>
              <w:rPr>
                <w:lang w:eastAsia="zh-CN"/>
              </w:rPr>
              <w:t xml:space="preserve">as defined </w:t>
            </w:r>
            <w:r w:rsidRPr="000776DE">
              <w:rPr>
                <w:lang w:eastAsia="zh-CN"/>
              </w:rPr>
              <w:t xml:space="preserve">in </w:t>
            </w:r>
            <w:proofErr w:type="spellStart"/>
            <w:r w:rsidRPr="000776DE">
              <w:t>subclause</w:t>
            </w:r>
            <w:proofErr w:type="spellEnd"/>
            <w:r w:rsidRPr="000776DE">
              <w:t> 4.2.6.</w:t>
            </w:r>
            <w:r>
              <w:t>2.17</w:t>
            </w:r>
            <w:r>
              <w:rPr>
                <w:noProof/>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sidRPr="00D85947">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sidRPr="008B416F">
              <w:rPr>
                <w:rFonts w:eastAsia="Times New Roman"/>
              </w:rPr>
              <w:t xml:space="preserve">This feature indicates support for the race condition handling as defined in </w:t>
            </w:r>
            <w:r>
              <w:rPr>
                <w:rFonts w:eastAsia="Times New Roman"/>
              </w:rPr>
              <w:t>3GPP TS </w:t>
            </w:r>
            <w:r w:rsidRPr="008B416F">
              <w:rPr>
                <w:rFonts w:eastAsia="Times New Roman"/>
              </w:rPr>
              <w:t>29.</w:t>
            </w:r>
            <w:r>
              <w:rPr>
                <w:rFonts w:eastAsia="Times New Roman"/>
              </w:rPr>
              <w:t>5</w:t>
            </w:r>
            <w:r w:rsidRPr="008B416F">
              <w:rPr>
                <w:rFonts w:eastAsia="Times New Roman"/>
              </w:rPr>
              <w:t>13</w:t>
            </w:r>
            <w:r>
              <w:rPr>
                <w:rFonts w:eastAsia="Times New Roman"/>
              </w:rPr>
              <w:t> [7</w:t>
            </w:r>
            <w:r w:rsidRPr="008B416F">
              <w:rPr>
                <w:rFonts w:eastAsia="Times New Roman"/>
              </w:rPr>
              <w:t>]</w:t>
            </w:r>
            <w:r>
              <w:rPr>
                <w:lang w:eastAsia="zh-C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314590" w:rsidRPr="00D85947" w:rsidRDefault="00314590" w:rsidP="0017671A">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Pr="008B416F" w:rsidRDefault="00314590" w:rsidP="0017671A">
            <w:pPr>
              <w:pStyle w:val="TAL"/>
              <w:rPr>
                <w:rFonts w:eastAsia="Times New Roman"/>
              </w:rPr>
            </w:pPr>
            <w:r>
              <w:rPr>
                <w:lang w:eastAsia="zh-CN"/>
              </w:rPr>
              <w:t>T</w:t>
            </w:r>
            <w:r w:rsidRPr="0057236E">
              <w:rPr>
                <w:rFonts w:hint="eastAsia"/>
                <w:lang w:eastAsia="zh-CN"/>
              </w:rPr>
              <w:t>hi</w:t>
            </w:r>
            <w:r w:rsidRPr="0057236E">
              <w:rPr>
                <w:lang w:eastAsia="zh-CN"/>
              </w:rPr>
              <w:t>s feature indicates support of</w:t>
            </w:r>
            <w:r>
              <w:rPr>
                <w:lang w:eastAsia="zh-CN"/>
              </w:rPr>
              <w:t xml:space="preserve"> AF application relocation acknowledgement requirement. The TSC feature shall be supported in order to support this feature.</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I</w:t>
            </w:r>
            <w:r w:rsidRPr="0057236E">
              <w:rPr>
                <w:lang w:eastAsia="zh-CN"/>
              </w:rPr>
              <w:t>ndicates support of</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lang w:eastAsia="zh-CN"/>
              </w:rPr>
              <w:t>Indicates the support of a set of MAC addresses with a specific range in the traffic filter.</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I</w:t>
            </w:r>
            <w:r w:rsidRPr="0057236E">
              <w:rPr>
                <w:lang w:eastAsia="zh-CN"/>
              </w:rPr>
              <w:t>ndicates support of</w:t>
            </w:r>
            <w:r>
              <w:rPr>
                <w:lang w:eastAsia="zh-CN"/>
              </w:rPr>
              <w:t xml:space="preserve"> </w:t>
            </w:r>
            <w:r>
              <w:t>w</w:t>
            </w:r>
            <w:r w:rsidRPr="00777756">
              <w:t>ireless and wireline convergence access</w:t>
            </w:r>
            <w:r>
              <w:t xml:space="preserve"> as defined in annex C</w:t>
            </w:r>
            <w:r>
              <w:rPr>
                <w:lang w:eastAsia="zh-CN"/>
              </w:rPr>
              <w:t>.</w:t>
            </w:r>
          </w:p>
        </w:tc>
      </w:tr>
      <w:tr w:rsidR="00314590" w:rsidRPr="002002FF" w:rsidTr="0017671A">
        <w:trPr>
          <w:jc w:val="center"/>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314590" w:rsidRPr="002002FF" w:rsidTr="0017671A">
        <w:trPr>
          <w:jc w:val="center"/>
          <w:ins w:id="394" w:author="Huawei" w:date="2019-09-17T15:10:00Z"/>
        </w:trPr>
        <w:tc>
          <w:tcPr>
            <w:tcW w:w="1537" w:type="dxa"/>
            <w:tcBorders>
              <w:top w:val="single" w:sz="4" w:space="0" w:color="auto"/>
              <w:left w:val="single" w:sz="4" w:space="0" w:color="auto"/>
              <w:bottom w:val="single" w:sz="4" w:space="0" w:color="auto"/>
              <w:right w:val="single" w:sz="4" w:space="0" w:color="auto"/>
            </w:tcBorders>
          </w:tcPr>
          <w:p w:rsidR="00314590" w:rsidRDefault="00314590" w:rsidP="0017671A">
            <w:pPr>
              <w:pStyle w:val="TAL"/>
              <w:tabs>
                <w:tab w:val="center" w:pos="750"/>
              </w:tabs>
              <w:rPr>
                <w:ins w:id="395" w:author="Huawei" w:date="2019-09-17T15:10:00Z"/>
                <w:lang w:eastAsia="zh-CN"/>
              </w:rPr>
            </w:pPr>
            <w:ins w:id="396" w:author="Huawei" w:date="2019-09-17T15:10:00Z">
              <w:r>
                <w:rPr>
                  <w:rFonts w:hint="eastAsia"/>
                  <w:lang w:eastAsia="zh-CN"/>
                </w:rPr>
                <w:lastRenderedPageBreak/>
                <w:t>x</w:t>
              </w:r>
            </w:ins>
          </w:p>
        </w:tc>
        <w:tc>
          <w:tcPr>
            <w:tcW w:w="2717" w:type="dxa"/>
            <w:tcBorders>
              <w:top w:val="single" w:sz="4" w:space="0" w:color="auto"/>
              <w:left w:val="single" w:sz="4" w:space="0" w:color="auto"/>
              <w:bottom w:val="single" w:sz="4" w:space="0" w:color="auto"/>
              <w:right w:val="single" w:sz="4" w:space="0" w:color="auto"/>
            </w:tcBorders>
          </w:tcPr>
          <w:p w:rsidR="00314590" w:rsidRDefault="00FB77D3" w:rsidP="0017671A">
            <w:pPr>
              <w:pStyle w:val="TAL"/>
              <w:rPr>
                <w:ins w:id="397" w:author="Huawei" w:date="2019-09-17T15:10:00Z"/>
                <w:lang w:eastAsia="zh-CN"/>
              </w:rPr>
            </w:pPr>
            <w:proofErr w:type="spellStart"/>
            <w:ins w:id="398" w:author="Huawei1" w:date="2019-10-09T00:03:00Z">
              <w:r>
                <w:rPr>
                  <w:lang w:eastAsia="zh-CN"/>
                </w:rPr>
                <w:t>Enhance</w:t>
              </w:r>
            </w:ins>
            <w:ins w:id="399" w:author="Huawei2" w:date="2019-10-09T14:27:00Z">
              <w:r w:rsidR="00D50985">
                <w:rPr>
                  <w:lang w:eastAsia="zh-CN"/>
                </w:rPr>
                <w:t>d</w:t>
              </w:r>
            </w:ins>
            <w:ins w:id="400" w:author="Huawei1" w:date="2019-10-09T00:03:00Z">
              <w:r>
                <w:rPr>
                  <w:lang w:eastAsia="zh-CN"/>
                </w:rPr>
                <w:t>BackgroundDataTransfer</w:t>
              </w:r>
            </w:ins>
            <w:proofErr w:type="spellEnd"/>
          </w:p>
        </w:tc>
        <w:tc>
          <w:tcPr>
            <w:tcW w:w="5240" w:type="dxa"/>
            <w:tcBorders>
              <w:top w:val="single" w:sz="4" w:space="0" w:color="auto"/>
              <w:left w:val="single" w:sz="4" w:space="0" w:color="auto"/>
              <w:bottom w:val="single" w:sz="4" w:space="0" w:color="auto"/>
              <w:right w:val="single" w:sz="4" w:space="0" w:color="auto"/>
            </w:tcBorders>
          </w:tcPr>
          <w:p w:rsidR="00314590" w:rsidRDefault="004B71BD" w:rsidP="00FB77D3">
            <w:pPr>
              <w:pStyle w:val="TAL"/>
              <w:rPr>
                <w:ins w:id="401" w:author="Huawei" w:date="2019-09-17T15:10:00Z"/>
                <w:lang w:eastAsia="zh-CN"/>
              </w:rPr>
            </w:pPr>
            <w:ins w:id="402" w:author="Huawei" w:date="2019-09-17T15:37:00Z">
              <w:r>
                <w:rPr>
                  <w:lang w:eastAsia="zh-CN"/>
                </w:rPr>
                <w:t>I</w:t>
              </w:r>
              <w:r>
                <w:rPr>
                  <w:rFonts w:hint="eastAsia"/>
                  <w:lang w:eastAsia="zh-CN"/>
                </w:rPr>
                <w:t xml:space="preserve">ndicates </w:t>
              </w:r>
              <w:r>
                <w:rPr>
                  <w:lang w:eastAsia="zh-CN"/>
                </w:rPr>
                <w:t>the support of applying the Background Data Transfer Policy to a future PDU session</w:t>
              </w:r>
              <w:r w:rsidRPr="001E1B2C">
                <w:rPr>
                  <w:rFonts w:hint="eastAsia"/>
                  <w:lang w:eastAsia="zh-CN"/>
                </w:rPr>
                <w:t>.</w:t>
              </w:r>
            </w:ins>
          </w:p>
        </w:tc>
      </w:tr>
    </w:tbl>
    <w:p w:rsidR="00314590" w:rsidRDefault="00314590" w:rsidP="00314590">
      <w:pPr>
        <w:rPr>
          <w:lang w:eastAsia="zh-CN"/>
        </w:rPr>
      </w:pPr>
    </w:p>
    <w:p w:rsidR="00314590" w:rsidRDefault="00314590" w:rsidP="00314590">
      <w:pPr>
        <w:pStyle w:val="EditorsNote"/>
        <w:rPr>
          <w:rFonts w:eastAsia="等线"/>
          <w:lang w:eastAsia="zh-CN"/>
        </w:rPr>
      </w:pPr>
      <w:r w:rsidRPr="000A470D">
        <w:rPr>
          <w:rFonts w:eastAsia="等线" w:hint="eastAsia"/>
          <w:lang w:eastAsia="zh-CN"/>
        </w:rPr>
        <w:t>E</w:t>
      </w:r>
      <w:r w:rsidRPr="000A470D">
        <w:rPr>
          <w:rFonts w:eastAsia="等线"/>
          <w:lang w:eastAsia="zh-CN"/>
        </w:rPr>
        <w:t>ditor’s Note:</w:t>
      </w:r>
      <w:r w:rsidRPr="000A470D">
        <w:rPr>
          <w:rFonts w:eastAsia="等线"/>
          <w:lang w:eastAsia="zh-CN"/>
        </w:rPr>
        <w:tab/>
        <w:t xml:space="preserve">It’s FFS that whether the </w:t>
      </w:r>
      <w:proofErr w:type="spellStart"/>
      <w:r w:rsidRPr="000A470D">
        <w:rPr>
          <w:rFonts w:eastAsia="等线"/>
          <w:lang w:eastAsia="zh-CN"/>
        </w:rPr>
        <w:t>AddrPreservation</w:t>
      </w:r>
      <w:proofErr w:type="spellEnd"/>
      <w:r w:rsidRPr="000A470D">
        <w:rPr>
          <w:rFonts w:eastAsia="等线"/>
          <w:lang w:eastAsia="zh-CN"/>
        </w:rPr>
        <w:t xml:space="preserve"> can be merged with other Rel-16 feature.</w:t>
      </w:r>
    </w:p>
    <w:p w:rsidR="00B90D22" w:rsidRDefault="00B90D22" w:rsidP="00B90D2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7681B" w:rsidRDefault="00F7681B" w:rsidP="00F7681B">
      <w:pPr>
        <w:pStyle w:val="1"/>
        <w:rPr>
          <w:noProof/>
        </w:rPr>
      </w:pPr>
      <w:bookmarkStart w:id="403" w:name="_Toc20401971"/>
      <w:r>
        <w:t>A.2</w:t>
      </w:r>
      <w:r>
        <w:tab/>
      </w:r>
      <w:proofErr w:type="spellStart"/>
      <w:r>
        <w:rPr>
          <w:rFonts w:eastAsia="Times New Roman"/>
        </w:rPr>
        <w:t>Npcf_SMPolicyControl</w:t>
      </w:r>
      <w:proofErr w:type="spellEnd"/>
      <w:r>
        <w:rPr>
          <w:noProof/>
        </w:rPr>
        <w:t xml:space="preserve"> API</w:t>
      </w:r>
      <w:bookmarkEnd w:id="403"/>
    </w:p>
    <w:p w:rsidR="00F7681B" w:rsidRDefault="00F7681B" w:rsidP="00F7681B">
      <w:pPr>
        <w:pStyle w:val="PL"/>
      </w:pPr>
      <w:r>
        <w:t>openapi: 3.0.0</w:t>
      </w:r>
    </w:p>
    <w:p w:rsidR="00F7681B" w:rsidRDefault="00F7681B" w:rsidP="00F7681B">
      <w:pPr>
        <w:pStyle w:val="PL"/>
      </w:pPr>
      <w:r>
        <w:t>info:</w:t>
      </w:r>
    </w:p>
    <w:p w:rsidR="00F7681B" w:rsidRDefault="00F7681B" w:rsidP="00F7681B">
      <w:pPr>
        <w:pStyle w:val="PL"/>
      </w:pPr>
      <w:r>
        <w:t xml:space="preserve">  title: Npcf_SMPolicyControl API</w:t>
      </w:r>
    </w:p>
    <w:p w:rsidR="00F7681B" w:rsidRDefault="00F7681B" w:rsidP="00F7681B">
      <w:pPr>
        <w:pStyle w:val="PL"/>
      </w:pPr>
      <w:r>
        <w:t xml:space="preserve">  version: 1.1.1.alpha-3</w:t>
      </w:r>
    </w:p>
    <w:p w:rsidR="00F7681B" w:rsidRDefault="00F7681B" w:rsidP="00F7681B">
      <w:pPr>
        <w:pStyle w:val="PL"/>
      </w:pPr>
      <w:r>
        <w:t xml:space="preserve">  description: |</w:t>
      </w:r>
    </w:p>
    <w:p w:rsidR="00F7681B" w:rsidRDefault="00F7681B" w:rsidP="00F7681B">
      <w:pPr>
        <w:pStyle w:val="PL"/>
      </w:pPr>
      <w:r>
        <w:t xml:space="preserve">    Session Management Policy Control Service</w:t>
      </w:r>
    </w:p>
    <w:p w:rsidR="00F7681B" w:rsidRDefault="00F7681B" w:rsidP="00F7681B">
      <w:pPr>
        <w:pStyle w:val="PL"/>
      </w:pPr>
      <w:r>
        <w:t xml:space="preserve">    © 2019, 3GPP Organizational Partners (ARIB, ATIS, CCSA, ETSI, TSDSI, TTA, TTC).</w:t>
      </w:r>
    </w:p>
    <w:p w:rsidR="00F7681B" w:rsidRDefault="00F7681B" w:rsidP="00F7681B">
      <w:pPr>
        <w:pStyle w:val="PL"/>
      </w:pPr>
      <w:r>
        <w:t xml:space="preserve">    All rights reserved.</w:t>
      </w:r>
    </w:p>
    <w:p w:rsidR="00F7681B" w:rsidRDefault="00F7681B" w:rsidP="00F7681B">
      <w:pPr>
        <w:pStyle w:val="PL"/>
      </w:pPr>
      <w:r>
        <w:t>externalDocs:</w:t>
      </w:r>
    </w:p>
    <w:p w:rsidR="00F7681B" w:rsidRDefault="00F7681B" w:rsidP="00F7681B">
      <w:pPr>
        <w:pStyle w:val="PL"/>
      </w:pPr>
      <w:r>
        <w:t xml:space="preserve">  description: </w:t>
      </w:r>
      <w:r>
        <w:rPr>
          <w:noProof w:val="0"/>
        </w:rPr>
        <w:t>3GPP TS 29.512 V16.2.0; 5G System; Session Management Policy Control Service.</w:t>
      </w:r>
    </w:p>
    <w:p w:rsidR="00F7681B" w:rsidRDefault="00F7681B" w:rsidP="00F7681B">
      <w:pPr>
        <w:pStyle w:val="PL"/>
      </w:pPr>
      <w:r>
        <w:t xml:space="preserve">  url: 'http://www.3gpp.org/ftp/Specs/archive/29_series/29.512/'</w:t>
      </w:r>
    </w:p>
    <w:p w:rsidR="00F7681B" w:rsidRDefault="00F7681B" w:rsidP="00F7681B">
      <w:pPr>
        <w:pStyle w:val="PL"/>
      </w:pPr>
      <w:r>
        <w:t>security:</w:t>
      </w:r>
    </w:p>
    <w:p w:rsidR="00F7681B" w:rsidRDefault="00F7681B" w:rsidP="00F7681B">
      <w:pPr>
        <w:pStyle w:val="PL"/>
      </w:pPr>
      <w:r>
        <w:t xml:space="preserve">  - {}</w:t>
      </w:r>
    </w:p>
    <w:p w:rsidR="00F7681B" w:rsidRDefault="00F7681B" w:rsidP="00F7681B">
      <w:pPr>
        <w:pStyle w:val="PL"/>
      </w:pPr>
      <w:r>
        <w:t xml:space="preserve">  - oAuth2Clientcredentials:</w:t>
      </w:r>
    </w:p>
    <w:p w:rsidR="00F7681B" w:rsidRDefault="00F7681B" w:rsidP="00F7681B">
      <w:pPr>
        <w:pStyle w:val="PL"/>
      </w:pPr>
      <w:r>
        <w:rPr>
          <w:lang w:val="en-US"/>
        </w:rPr>
        <w:t xml:space="preserve">    - </w:t>
      </w:r>
      <w:r>
        <w:t>npcf-smpolicycontrol</w:t>
      </w:r>
    </w:p>
    <w:p w:rsidR="00F7681B" w:rsidRDefault="00F7681B" w:rsidP="00F7681B">
      <w:pPr>
        <w:pStyle w:val="PL"/>
        <w:rPr>
          <w:lang w:val="sv-SE"/>
        </w:rPr>
      </w:pPr>
      <w:r>
        <w:rPr>
          <w:lang w:val="sv-SE"/>
        </w:rPr>
        <w:t>servers:</w:t>
      </w:r>
    </w:p>
    <w:p w:rsidR="00F7681B" w:rsidRDefault="00F7681B" w:rsidP="00F7681B">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7681B" w:rsidRDefault="00F7681B" w:rsidP="00F7681B">
      <w:pPr>
        <w:pStyle w:val="PL"/>
        <w:rPr>
          <w:lang w:val="sv-SE"/>
        </w:rPr>
      </w:pPr>
      <w:r>
        <w:rPr>
          <w:lang w:val="sv-SE"/>
        </w:rPr>
        <w:t xml:space="preserve">    variables:</w:t>
      </w:r>
    </w:p>
    <w:p w:rsidR="00F7681B" w:rsidRDefault="00F7681B" w:rsidP="00F7681B">
      <w:pPr>
        <w:pStyle w:val="PL"/>
      </w:pPr>
      <w:r>
        <w:rPr>
          <w:lang w:val="sv-SE"/>
        </w:rPr>
        <w:t xml:space="preserve">      </w:t>
      </w:r>
      <w:r>
        <w:t>apiRoot:</w:t>
      </w:r>
    </w:p>
    <w:p w:rsidR="00F7681B" w:rsidRDefault="00F7681B" w:rsidP="00F7681B">
      <w:pPr>
        <w:pStyle w:val="PL"/>
      </w:pPr>
      <w:r>
        <w:t xml:space="preserve">        default: https://example.com</w:t>
      </w:r>
    </w:p>
    <w:p w:rsidR="00F7681B" w:rsidRDefault="00F7681B" w:rsidP="00F7681B">
      <w:pPr>
        <w:pStyle w:val="PL"/>
      </w:pPr>
      <w:r>
        <w:t xml:space="preserve">        description: apiRoot as defined in subclause 4.4 of 3GPP TS 29.501</w:t>
      </w:r>
    </w:p>
    <w:p w:rsidR="00F7681B" w:rsidRDefault="00F7681B" w:rsidP="00F7681B">
      <w:pPr>
        <w:pStyle w:val="PL"/>
      </w:pPr>
      <w:r>
        <w:t>paths:</w:t>
      </w:r>
    </w:p>
    <w:p w:rsidR="00F7681B" w:rsidRDefault="00F7681B" w:rsidP="00F7681B">
      <w:pPr>
        <w:pStyle w:val="PL"/>
      </w:pPr>
      <w:r>
        <w:t xml:space="preserve">  /sm-policies:</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'#/components/schemas/SmPolicyContextData'</w:t>
      </w:r>
    </w:p>
    <w:p w:rsidR="00F7681B" w:rsidRDefault="00F7681B" w:rsidP="00F7681B">
      <w:pPr>
        <w:pStyle w:val="PL"/>
      </w:pPr>
      <w:r>
        <w:t xml:space="preserve">      responses:</w:t>
      </w:r>
    </w:p>
    <w:p w:rsidR="00F7681B" w:rsidRDefault="00F7681B" w:rsidP="00F7681B">
      <w:pPr>
        <w:pStyle w:val="PL"/>
      </w:pPr>
      <w:r>
        <w:t xml:space="preserve">        '201':</w:t>
      </w:r>
    </w:p>
    <w:p w:rsidR="00F7681B" w:rsidRDefault="00F7681B" w:rsidP="00F7681B">
      <w:pPr>
        <w:pStyle w:val="PL"/>
      </w:pPr>
      <w:r>
        <w:t xml:space="preserve">          description: Created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headers:</w:t>
      </w:r>
    </w:p>
    <w:p w:rsidR="00F7681B" w:rsidRDefault="00F7681B" w:rsidP="00F7681B">
      <w:pPr>
        <w:pStyle w:val="PL"/>
      </w:pPr>
      <w:r>
        <w:t xml:space="preserve">            Location:</w:t>
      </w:r>
    </w:p>
    <w:p w:rsidR="00F7681B" w:rsidRDefault="00F7681B" w:rsidP="00F7681B">
      <w:pPr>
        <w:pStyle w:val="PL"/>
      </w:pPr>
      <w:r>
        <w:t xml:space="preserve">              description: 'Contains the URI of the newly created resource'</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rPr>
          <w:rFonts w:cs="Courier New"/>
          <w:szCs w:val="16"/>
          <w:lang w:val="en-US"/>
        </w:rPr>
      </w:pPr>
      <w:r>
        <w:t xml:space="preserve">          </w:t>
      </w:r>
      <w:r>
        <w:rPr>
          <w:rFonts w:cs="Courier New"/>
          <w:szCs w:val="16"/>
          <w:lang w:val="en-US"/>
        </w:rPr>
        <w:t xml:space="preserve">description: </w:t>
      </w:r>
      <w:r>
        <w:t>Not Found</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lastRenderedPageBreak/>
        <w:t xml:space="preserve">          $ref: 'TS29571_CommonData.yaml#/components/responses/default'</w:t>
      </w:r>
    </w:p>
    <w:p w:rsidR="00F7681B" w:rsidRDefault="00F7681B" w:rsidP="00F7681B">
      <w:pPr>
        <w:pStyle w:val="PL"/>
      </w:pPr>
      <w:r>
        <w:t xml:space="preserve">      callbacks:</w:t>
      </w:r>
    </w:p>
    <w:p w:rsidR="00F7681B" w:rsidRDefault="00F7681B" w:rsidP="00F7681B">
      <w:pPr>
        <w:pStyle w:val="PL"/>
      </w:pPr>
      <w:r>
        <w:t xml:space="preserve">        SmPolicyUpdateNotification:</w:t>
      </w:r>
    </w:p>
    <w:p w:rsidR="00F7681B" w:rsidRDefault="00F7681B" w:rsidP="00F7681B">
      <w:pPr>
        <w:pStyle w:val="PL"/>
      </w:pPr>
      <w:r>
        <w:t xml:space="preserve">          '{$request.body#/notificationUri}/update':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'#/components/schemas/SmPolicyNotification'</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The current applicable values corresponding to the policy control request trigger is reported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oneOf:</w:t>
      </w:r>
    </w:p>
    <w:p w:rsidR="00F7681B" w:rsidRDefault="00F7681B" w:rsidP="00F7681B">
      <w:pPr>
        <w:pStyle w:val="PL"/>
      </w:pPr>
      <w:r>
        <w:t xml:space="preserve">                          - $ref: '#/components/schemas/UeCampingRep'</w:t>
      </w:r>
    </w:p>
    <w:p w:rsidR="00F7681B" w:rsidRDefault="00F7681B" w:rsidP="00F7681B">
      <w:pPr>
        <w:pStyle w:val="PL"/>
      </w:pPr>
      <w:r>
        <w:t xml:space="preserve">                          - type: array</w:t>
      </w:r>
    </w:p>
    <w:p w:rsidR="00F7681B" w:rsidRDefault="00F7681B" w:rsidP="00F7681B">
      <w:pPr>
        <w:pStyle w:val="PL"/>
      </w:pPr>
      <w:r>
        <w:t xml:space="preserve">                            items:</w:t>
      </w:r>
    </w:p>
    <w:p w:rsidR="00F7681B" w:rsidRDefault="00F7681B" w:rsidP="00F7681B">
      <w:pPr>
        <w:pStyle w:val="PL"/>
      </w:pPr>
      <w:r>
        <w:t xml:space="preserve">                              $ref: '#/components/schemas/PartialSuccessReport'</w:t>
      </w:r>
    </w:p>
    <w:p w:rsidR="00F7681B" w:rsidRDefault="00F7681B" w:rsidP="00F7681B">
      <w:pPr>
        <w:pStyle w:val="PL"/>
      </w:pPr>
      <w:r>
        <w:t xml:space="preserve">                            minItems: 1</w:t>
      </w:r>
    </w:p>
    <w:p w:rsidR="00F7681B" w:rsidRDefault="00F7681B" w:rsidP="00F7681B">
      <w:pPr>
        <w:pStyle w:val="PL"/>
      </w:pPr>
      <w:r>
        <w:t xml:space="preserve">                '204':</w:t>
      </w:r>
    </w:p>
    <w:p w:rsidR="00F7681B" w:rsidRDefault="00F7681B" w:rsidP="00F7681B">
      <w:pPr>
        <w:pStyle w:val="PL"/>
      </w:pPr>
      <w:r>
        <w:t xml:space="preserve">                  description: No Content, Notification was succesfull</w:t>
      </w:r>
    </w:p>
    <w:p w:rsidR="00F7681B" w:rsidRDefault="00F7681B" w:rsidP="00F7681B">
      <w:pPr>
        <w:pStyle w:val="PL"/>
      </w:pPr>
      <w:r>
        <w:t xml:space="preserve">                '400':</w:t>
      </w:r>
    </w:p>
    <w:p w:rsidR="00F7681B" w:rsidRDefault="00F7681B" w:rsidP="00F7681B">
      <w:pPr>
        <w:pStyle w:val="PL"/>
      </w:pPr>
      <w:r>
        <w:t xml:space="preserve">                  description: Bad Request.</w:t>
      </w:r>
    </w:p>
    <w:p w:rsidR="00F7681B" w:rsidRDefault="00F7681B" w:rsidP="00F7681B">
      <w:pPr>
        <w:pStyle w:val="PL"/>
        <w:rPr>
          <w:noProof w:val="0"/>
        </w:rPr>
      </w:pPr>
      <w:r>
        <w:t xml:space="preserve">                  </w:t>
      </w:r>
      <w:proofErr w:type="gramStart"/>
      <w:r>
        <w:rPr>
          <w:noProof w:val="0"/>
        </w:rPr>
        <w:t>content</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schema</w:t>
      </w:r>
      <w:proofErr w:type="gramEnd"/>
      <w:r>
        <w:rPr>
          <w:noProof w:val="0"/>
        </w:rPr>
        <w:t>:</w:t>
      </w:r>
    </w:p>
    <w:p w:rsidR="00F7681B" w:rsidRDefault="00F7681B" w:rsidP="00F7681B">
      <w:pPr>
        <w:pStyle w:val="PL"/>
        <w:rPr>
          <w:noProof w:val="0"/>
        </w:rPr>
      </w:pPr>
      <w:r>
        <w:rPr>
          <w:noProof w:val="0"/>
        </w:rPr>
        <w:t xml:space="preserve">                        $ref: '</w:t>
      </w:r>
      <w:r>
        <w:rPr>
          <w:lang w:val="en-US"/>
        </w:rPr>
        <w:t>#/components/schemas/ErrorReport</w:t>
      </w:r>
      <w:r>
        <w:rPr>
          <w:noProof w:val="0"/>
        </w:rPr>
        <w:t>'</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SmPolicyControlTerminationRequestNotification:</w:t>
      </w:r>
    </w:p>
    <w:p w:rsidR="00F7681B" w:rsidRDefault="00F7681B" w:rsidP="00F7681B">
      <w:pPr>
        <w:pStyle w:val="PL"/>
      </w:pPr>
      <w:r>
        <w:t xml:space="preserve">          '{$request.body#/notificationUri}/terminate': </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'#/components/schemas/TerminationNotification'</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 Notification was succesful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w:t>
      </w:r>
    </w:p>
    <w:p w:rsidR="00F7681B" w:rsidRDefault="00F7681B" w:rsidP="00F7681B">
      <w:pPr>
        <w:pStyle w:val="PL"/>
      </w:pPr>
      <w:r>
        <w:t xml:space="preserve">    get:</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Resource representation is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'#/components/schemas/SmPolicyControl'</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'406':</w:t>
      </w:r>
    </w:p>
    <w:p w:rsidR="00F7681B" w:rsidRDefault="00F7681B" w:rsidP="00F7681B">
      <w:pPr>
        <w:pStyle w:val="PL"/>
      </w:pPr>
      <w:r>
        <w:t xml:space="preserve">          $ref: 'TS29571_CommonData.yaml#/components/responses/406'</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/sm-policies/{smPolicyId}/update: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'#/components/schemas/SmPolicyUpdateContextData'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'200':</w:t>
      </w:r>
    </w:p>
    <w:p w:rsidR="00F7681B" w:rsidRDefault="00F7681B" w:rsidP="00F7681B">
      <w:pPr>
        <w:pStyle w:val="PL"/>
      </w:pPr>
      <w:r>
        <w:t xml:space="preserve">          description: OK. Updated policies are returned</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'#/components/schemas/SmPolicyDecision'</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lastRenderedPageBreak/>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 xml:space="preserve">  /sm-policies/{smPolicyId}/delete:</w:t>
      </w:r>
    </w:p>
    <w:p w:rsidR="00F7681B" w:rsidRDefault="00F7681B" w:rsidP="00F7681B">
      <w:pPr>
        <w:pStyle w:val="PL"/>
      </w:pPr>
      <w:r>
        <w:t xml:space="preserve">    post:</w:t>
      </w:r>
    </w:p>
    <w:p w:rsidR="00F7681B" w:rsidRDefault="00F7681B" w:rsidP="00F7681B">
      <w:pPr>
        <w:pStyle w:val="PL"/>
      </w:pPr>
      <w:r>
        <w:t xml:space="preserve">      requestBody:</w:t>
      </w:r>
    </w:p>
    <w:p w:rsidR="00F7681B" w:rsidRDefault="00F7681B" w:rsidP="00F7681B">
      <w:pPr>
        <w:pStyle w:val="PL"/>
      </w:pPr>
      <w:r>
        <w:t xml:space="preserve">        required: true</w:t>
      </w:r>
    </w:p>
    <w:p w:rsidR="00F7681B" w:rsidRDefault="00F7681B" w:rsidP="00F7681B">
      <w:pPr>
        <w:pStyle w:val="PL"/>
      </w:pPr>
      <w:r>
        <w:t xml:space="preserve">        content:</w:t>
      </w:r>
    </w:p>
    <w:p w:rsidR="00F7681B" w:rsidRDefault="00F7681B" w:rsidP="00F7681B">
      <w:pPr>
        <w:pStyle w:val="PL"/>
      </w:pPr>
      <w:r>
        <w:t xml:space="preserve">          application/json:</w:t>
      </w:r>
    </w:p>
    <w:p w:rsidR="00F7681B" w:rsidRDefault="00F7681B" w:rsidP="00F7681B">
      <w:pPr>
        <w:pStyle w:val="PL"/>
      </w:pPr>
      <w:r>
        <w:t xml:space="preserve">            schema:</w:t>
      </w:r>
    </w:p>
    <w:p w:rsidR="00F7681B" w:rsidRDefault="00F7681B" w:rsidP="00F7681B">
      <w:pPr>
        <w:pStyle w:val="PL"/>
      </w:pPr>
      <w:r>
        <w:t xml:space="preserve">              $ref: '#/components/schemas/SmPolicyDeleteData'</w:t>
      </w:r>
    </w:p>
    <w:p w:rsidR="00F7681B" w:rsidRDefault="00F7681B" w:rsidP="00F7681B">
      <w:pPr>
        <w:pStyle w:val="PL"/>
      </w:pPr>
      <w:r>
        <w:t xml:space="preserve">      parameters:</w:t>
      </w:r>
    </w:p>
    <w:p w:rsidR="00F7681B" w:rsidRDefault="00F7681B" w:rsidP="00F7681B">
      <w:pPr>
        <w:pStyle w:val="PL"/>
      </w:pPr>
      <w:r>
        <w:t xml:space="preserve">        - name: smPolicyId</w:t>
      </w:r>
    </w:p>
    <w:p w:rsidR="00F7681B" w:rsidRDefault="00F7681B" w:rsidP="00F7681B">
      <w:pPr>
        <w:pStyle w:val="PL"/>
      </w:pPr>
      <w:r>
        <w:t xml:space="preserve">          in: path</w:t>
      </w:r>
    </w:p>
    <w:p w:rsidR="00F7681B" w:rsidRDefault="00F7681B" w:rsidP="00F7681B">
      <w:pPr>
        <w:pStyle w:val="PL"/>
      </w:pPr>
      <w:r>
        <w:t xml:space="preserve">          description: Identifier of a policy association</w:t>
      </w:r>
    </w:p>
    <w:p w:rsidR="00F7681B" w:rsidRDefault="00F7681B" w:rsidP="00F7681B">
      <w:pPr>
        <w:pStyle w:val="PL"/>
      </w:pPr>
      <w:r>
        <w:t xml:space="preserve">          required: true</w:t>
      </w:r>
    </w:p>
    <w:p w:rsidR="00F7681B" w:rsidRDefault="00F7681B" w:rsidP="00F7681B">
      <w:pPr>
        <w:pStyle w:val="PL"/>
      </w:pPr>
      <w:r>
        <w:t xml:space="preserve">          schema:</w:t>
      </w:r>
    </w:p>
    <w:p w:rsidR="00F7681B" w:rsidRDefault="00F7681B" w:rsidP="00F7681B">
      <w:pPr>
        <w:pStyle w:val="PL"/>
      </w:pPr>
      <w:r>
        <w:t xml:space="preserve">            type: string</w:t>
      </w:r>
    </w:p>
    <w:p w:rsidR="00F7681B" w:rsidRDefault="00F7681B" w:rsidP="00F7681B">
      <w:pPr>
        <w:pStyle w:val="PL"/>
      </w:pPr>
      <w:r>
        <w:t xml:space="preserve">      responses:</w:t>
      </w:r>
    </w:p>
    <w:p w:rsidR="00F7681B" w:rsidRDefault="00F7681B" w:rsidP="00F7681B">
      <w:pPr>
        <w:pStyle w:val="PL"/>
      </w:pPr>
      <w:r>
        <w:t xml:space="preserve">        '204':</w:t>
      </w:r>
    </w:p>
    <w:p w:rsidR="00F7681B" w:rsidRDefault="00F7681B" w:rsidP="00F7681B">
      <w:pPr>
        <w:pStyle w:val="PL"/>
      </w:pPr>
      <w:r>
        <w:t xml:space="preserve">          description: No content</w:t>
      </w:r>
    </w:p>
    <w:p w:rsidR="00F7681B" w:rsidRDefault="00F7681B" w:rsidP="00F7681B">
      <w:pPr>
        <w:pStyle w:val="PL"/>
      </w:pPr>
      <w:r>
        <w:t xml:space="preserve">        '400':</w:t>
      </w:r>
    </w:p>
    <w:p w:rsidR="00F7681B" w:rsidRDefault="00F7681B" w:rsidP="00F7681B">
      <w:pPr>
        <w:pStyle w:val="PL"/>
      </w:pPr>
      <w:r>
        <w:t xml:space="preserve">          $ref: 'TS29571_CommonData.yaml#/components/responses/400'</w:t>
      </w:r>
    </w:p>
    <w:p w:rsidR="00F7681B" w:rsidRDefault="00F7681B" w:rsidP="00F7681B">
      <w:pPr>
        <w:pStyle w:val="PL"/>
      </w:pPr>
      <w:r>
        <w:t xml:space="preserve">        '401':</w:t>
      </w:r>
    </w:p>
    <w:p w:rsidR="00F7681B" w:rsidRDefault="00F7681B" w:rsidP="00F7681B">
      <w:pPr>
        <w:pStyle w:val="PL"/>
      </w:pPr>
      <w:r>
        <w:t xml:space="preserve">          $ref: 'TS29571_CommonData.yaml#/components/responses/401'</w:t>
      </w:r>
    </w:p>
    <w:p w:rsidR="00F7681B" w:rsidRDefault="00F7681B" w:rsidP="00F7681B">
      <w:pPr>
        <w:pStyle w:val="PL"/>
      </w:pPr>
      <w:r>
        <w:t xml:space="preserve">        '403':</w:t>
      </w:r>
    </w:p>
    <w:p w:rsidR="00F7681B" w:rsidRDefault="00F7681B" w:rsidP="00F7681B">
      <w:pPr>
        <w:pStyle w:val="PL"/>
      </w:pPr>
      <w:r>
        <w:t xml:space="preserve">          $ref: 'TS29571_CommonData.yaml#/components/responses/403'</w:t>
      </w:r>
    </w:p>
    <w:p w:rsidR="00F7681B" w:rsidRDefault="00F7681B" w:rsidP="00F7681B">
      <w:pPr>
        <w:pStyle w:val="PL"/>
      </w:pPr>
      <w:r>
        <w:t xml:space="preserve">        '404':</w:t>
      </w:r>
    </w:p>
    <w:p w:rsidR="00F7681B" w:rsidRDefault="00F7681B" w:rsidP="00F7681B">
      <w:pPr>
        <w:pStyle w:val="PL"/>
      </w:pPr>
      <w:r>
        <w:t xml:space="preserve">          $ref: 'TS29571_CommonData.yaml#/components/responses/404'</w:t>
      </w:r>
    </w:p>
    <w:p w:rsidR="00F7681B" w:rsidRDefault="00F7681B" w:rsidP="00F7681B">
      <w:pPr>
        <w:pStyle w:val="PL"/>
      </w:pPr>
      <w:r>
        <w:t xml:space="preserve">        '411':</w:t>
      </w:r>
    </w:p>
    <w:p w:rsidR="00F7681B" w:rsidRDefault="00F7681B" w:rsidP="00F7681B">
      <w:pPr>
        <w:pStyle w:val="PL"/>
      </w:pPr>
      <w:r>
        <w:t xml:space="preserve">          $ref: 'TS29571_CommonData.yaml#/components/responses/411'</w:t>
      </w:r>
    </w:p>
    <w:p w:rsidR="00F7681B" w:rsidRDefault="00F7681B" w:rsidP="00F7681B">
      <w:pPr>
        <w:pStyle w:val="PL"/>
      </w:pPr>
      <w:r>
        <w:t xml:space="preserve">        '413':</w:t>
      </w:r>
    </w:p>
    <w:p w:rsidR="00F7681B" w:rsidRDefault="00F7681B" w:rsidP="00F7681B">
      <w:pPr>
        <w:pStyle w:val="PL"/>
      </w:pPr>
      <w:r>
        <w:t xml:space="preserve">          $ref: 'TS29571_CommonData.yaml#/components/responses/413'</w:t>
      </w:r>
    </w:p>
    <w:p w:rsidR="00F7681B" w:rsidRDefault="00F7681B" w:rsidP="00F7681B">
      <w:pPr>
        <w:pStyle w:val="PL"/>
      </w:pPr>
      <w:r>
        <w:t xml:space="preserve">        '415':</w:t>
      </w:r>
    </w:p>
    <w:p w:rsidR="00F7681B" w:rsidRDefault="00F7681B" w:rsidP="00F7681B">
      <w:pPr>
        <w:pStyle w:val="PL"/>
      </w:pPr>
      <w:r>
        <w:t xml:space="preserve">          $ref: 'TS29571_CommonData.yaml#/components/responses/415'</w:t>
      </w:r>
    </w:p>
    <w:p w:rsidR="00F7681B" w:rsidRDefault="00F7681B" w:rsidP="00F7681B">
      <w:pPr>
        <w:pStyle w:val="PL"/>
      </w:pPr>
      <w:r>
        <w:t xml:space="preserve">        '429':</w:t>
      </w:r>
    </w:p>
    <w:p w:rsidR="00F7681B" w:rsidRDefault="00F7681B" w:rsidP="00F7681B">
      <w:pPr>
        <w:pStyle w:val="PL"/>
      </w:pPr>
      <w:r>
        <w:t xml:space="preserve">          $ref: 'TS29571_CommonData.yaml#/components/responses/429'</w:t>
      </w:r>
    </w:p>
    <w:p w:rsidR="00F7681B" w:rsidRDefault="00F7681B" w:rsidP="00F7681B">
      <w:pPr>
        <w:pStyle w:val="PL"/>
      </w:pPr>
      <w:r>
        <w:t xml:space="preserve">        '500':</w:t>
      </w:r>
    </w:p>
    <w:p w:rsidR="00F7681B" w:rsidRDefault="00F7681B" w:rsidP="00F7681B">
      <w:pPr>
        <w:pStyle w:val="PL"/>
      </w:pPr>
      <w:r>
        <w:t xml:space="preserve">          $ref: 'TS29571_CommonData.yaml#/components/responses/500'</w:t>
      </w:r>
    </w:p>
    <w:p w:rsidR="00F7681B" w:rsidRDefault="00F7681B" w:rsidP="00F7681B">
      <w:pPr>
        <w:pStyle w:val="PL"/>
      </w:pPr>
      <w:r>
        <w:t xml:space="preserve">        '503':</w:t>
      </w:r>
    </w:p>
    <w:p w:rsidR="00F7681B" w:rsidRDefault="00F7681B" w:rsidP="00F7681B">
      <w:pPr>
        <w:pStyle w:val="PL"/>
      </w:pPr>
      <w:r>
        <w:t xml:space="preserve">          $ref: 'TS29571_CommonData.yaml#/components/responses/503'</w:t>
      </w:r>
    </w:p>
    <w:p w:rsidR="00F7681B" w:rsidRDefault="00F7681B" w:rsidP="00F7681B">
      <w:pPr>
        <w:pStyle w:val="PL"/>
      </w:pPr>
      <w:r>
        <w:t xml:space="preserve">        default:</w:t>
      </w:r>
    </w:p>
    <w:p w:rsidR="00F7681B" w:rsidRDefault="00F7681B" w:rsidP="00F7681B">
      <w:pPr>
        <w:pStyle w:val="PL"/>
      </w:pPr>
      <w:r>
        <w:t xml:space="preserve">          $ref: 'TS29571_CommonData.yaml#/components/responses/default'</w:t>
      </w:r>
    </w:p>
    <w:p w:rsidR="00F7681B" w:rsidRDefault="00F7681B" w:rsidP="00F7681B">
      <w:pPr>
        <w:pStyle w:val="PL"/>
      </w:pPr>
      <w:r>
        <w:t>components:</w:t>
      </w:r>
    </w:p>
    <w:p w:rsidR="00F7681B" w:rsidRDefault="00F7681B" w:rsidP="00F7681B">
      <w:pPr>
        <w:pStyle w:val="PL"/>
      </w:pPr>
      <w:r>
        <w:t xml:space="preserve">  securitySchemes:</w:t>
      </w:r>
    </w:p>
    <w:p w:rsidR="00F7681B" w:rsidRDefault="00F7681B" w:rsidP="00F7681B">
      <w:pPr>
        <w:pStyle w:val="PL"/>
      </w:pPr>
      <w:r>
        <w:t xml:space="preserve">    oAuth2Clientcredentials:</w:t>
      </w:r>
    </w:p>
    <w:p w:rsidR="00F7681B" w:rsidRDefault="00F7681B" w:rsidP="00F7681B">
      <w:pPr>
        <w:pStyle w:val="PL"/>
      </w:pPr>
      <w:r>
        <w:t xml:space="preserve">      type: oauth2</w:t>
      </w:r>
    </w:p>
    <w:p w:rsidR="00F7681B" w:rsidRDefault="00F7681B" w:rsidP="00F7681B">
      <w:pPr>
        <w:pStyle w:val="PL"/>
      </w:pPr>
      <w:r>
        <w:t xml:space="preserve">      flows: </w:t>
      </w:r>
    </w:p>
    <w:p w:rsidR="00F7681B" w:rsidRDefault="00F7681B" w:rsidP="00F7681B">
      <w:pPr>
        <w:pStyle w:val="PL"/>
      </w:pPr>
      <w:r>
        <w:t xml:space="preserve">        clientCredentials: </w:t>
      </w:r>
    </w:p>
    <w:p w:rsidR="00F7681B" w:rsidRDefault="00F7681B" w:rsidP="00F7681B">
      <w:pPr>
        <w:pStyle w:val="PL"/>
      </w:pPr>
      <w:r>
        <w:t xml:space="preserve">          tokenUrl: '{nrfApiRoot}/oauth2/token'</w:t>
      </w:r>
    </w:p>
    <w:p w:rsidR="00F7681B" w:rsidRDefault="00F7681B" w:rsidP="00F7681B">
      <w:pPr>
        <w:pStyle w:val="PL"/>
      </w:pPr>
      <w:r>
        <w:t xml:space="preserve">          scopes:</w:t>
      </w:r>
    </w:p>
    <w:p w:rsidR="00F7681B" w:rsidRDefault="00F7681B" w:rsidP="00F7681B">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7681B" w:rsidRDefault="00F7681B" w:rsidP="00F7681B">
      <w:pPr>
        <w:pStyle w:val="PL"/>
      </w:pPr>
      <w:r>
        <w:t xml:space="preserve">  schemas:</w:t>
      </w:r>
    </w:p>
    <w:p w:rsidR="00F7681B" w:rsidRDefault="00F7681B" w:rsidP="00F7681B">
      <w:pPr>
        <w:pStyle w:val="PL"/>
      </w:pPr>
      <w:r>
        <w:t xml:space="preserve">    SmPolicyControl:</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context:</w:t>
      </w:r>
    </w:p>
    <w:p w:rsidR="00F7681B" w:rsidRDefault="00F7681B" w:rsidP="00F7681B">
      <w:pPr>
        <w:pStyle w:val="PL"/>
      </w:pPr>
      <w:r>
        <w:t xml:space="preserve">          $ref: '#/components/schemas/SmPolicyContextData'</w:t>
      </w:r>
    </w:p>
    <w:p w:rsidR="00F7681B" w:rsidRDefault="00F7681B" w:rsidP="00F7681B">
      <w:pPr>
        <w:pStyle w:val="PL"/>
      </w:pPr>
      <w:r>
        <w:t xml:space="preserve">        policy:</w:t>
      </w:r>
    </w:p>
    <w:p w:rsidR="00F7681B" w:rsidRDefault="00F7681B" w:rsidP="00F7681B">
      <w:pPr>
        <w:pStyle w:val="PL"/>
      </w:pPr>
      <w:r>
        <w:t xml:space="preserve">          $ref: '#/components/schemas/SmPolicyDecision'</w:t>
      </w:r>
    </w:p>
    <w:p w:rsidR="00F7681B" w:rsidRDefault="00F7681B" w:rsidP="00F7681B">
      <w:pPr>
        <w:pStyle w:val="PL"/>
      </w:pPr>
      <w:r>
        <w:t xml:space="preserve">      required:</w:t>
      </w:r>
    </w:p>
    <w:p w:rsidR="00F7681B" w:rsidRDefault="00F7681B" w:rsidP="00F7681B">
      <w:pPr>
        <w:pStyle w:val="PL"/>
      </w:pPr>
      <w:r>
        <w:t xml:space="preserve">        - context</w:t>
      </w:r>
    </w:p>
    <w:p w:rsidR="00F7681B" w:rsidRDefault="00F7681B" w:rsidP="00F7681B">
      <w:pPr>
        <w:pStyle w:val="PL"/>
      </w:pPr>
      <w:r>
        <w:t xml:space="preserve">        - policy</w:t>
      </w:r>
    </w:p>
    <w:p w:rsidR="00F7681B" w:rsidRDefault="00F7681B" w:rsidP="00F7681B">
      <w:pPr>
        <w:pStyle w:val="PL"/>
      </w:pPr>
      <w:r>
        <w:t xml:space="preserve">    SmPolicyContextData: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accNetChId:</w:t>
      </w:r>
    </w:p>
    <w:p w:rsidR="00F7681B" w:rsidRDefault="00F7681B" w:rsidP="00F7681B">
      <w:pPr>
        <w:pStyle w:val="PL"/>
      </w:pPr>
      <w:r>
        <w:t xml:space="preserve">          $ref: '#/components/schemas/AccNetChId'</w:t>
      </w:r>
    </w:p>
    <w:p w:rsidR="00F7681B" w:rsidRDefault="00F7681B" w:rsidP="00F7681B">
      <w:pPr>
        <w:pStyle w:val="PL"/>
      </w:pPr>
      <w:r>
        <w:t xml:space="preserve">        chargEntityAddr:</w:t>
      </w:r>
    </w:p>
    <w:p w:rsidR="00F7681B" w:rsidRDefault="00F7681B" w:rsidP="00F7681B">
      <w:pPr>
        <w:pStyle w:val="PL"/>
      </w:pPr>
      <w:r>
        <w:t xml:space="preserve">          $ref: '#/components/schemas/</w:t>
      </w:r>
      <w:r>
        <w:rPr>
          <w:lang w:eastAsia="zh-CN"/>
        </w:rPr>
        <w:t>AccNetChargingAddress</w:t>
      </w:r>
      <w:r>
        <w:t>'</w:t>
      </w:r>
    </w:p>
    <w:p w:rsidR="00F7681B" w:rsidRDefault="00F7681B" w:rsidP="00F7681B">
      <w:pPr>
        <w:pStyle w:val="PL"/>
      </w:pPr>
      <w:r>
        <w:t xml:space="preserve">        gpsi:</w:t>
      </w:r>
    </w:p>
    <w:p w:rsidR="00F7681B" w:rsidRDefault="00F7681B" w:rsidP="00F7681B">
      <w:pPr>
        <w:pStyle w:val="PL"/>
      </w:pPr>
      <w:r>
        <w:t xml:space="preserve">          $ref: 'TS29571_CommonData.yaml#/components/schemas/Gpsi'</w:t>
      </w:r>
    </w:p>
    <w:p w:rsidR="00F7681B" w:rsidRDefault="00F7681B" w:rsidP="00F7681B">
      <w:pPr>
        <w:pStyle w:val="PL"/>
      </w:pPr>
      <w:r>
        <w:t xml:space="preserve">        supi:</w:t>
      </w:r>
    </w:p>
    <w:p w:rsidR="00F7681B" w:rsidRDefault="00F7681B" w:rsidP="00F7681B">
      <w:pPr>
        <w:pStyle w:val="PL"/>
      </w:pPr>
      <w:r>
        <w:lastRenderedPageBreak/>
        <w:t xml:space="preserve">          $ref: 'TS29571_CommonData.yaml#/components/schemas/Supi'</w:t>
      </w:r>
    </w:p>
    <w:p w:rsidR="00F7681B" w:rsidRDefault="00F7681B" w:rsidP="00F7681B">
      <w:pPr>
        <w:pStyle w:val="PL"/>
      </w:pPr>
      <w:r>
        <w:t xml:space="preserve">        </w:t>
      </w:r>
      <w:r>
        <w:rPr>
          <w:rFonts w:hint="eastAsia"/>
          <w:lang w:eastAsia="zh-CN"/>
        </w:rPr>
        <w:t>interGrpId</w:t>
      </w:r>
      <w:r>
        <w:rPr>
          <w:lang w:eastAsia="zh-CN"/>
        </w:rPr>
        <w:t>s</w:t>
      </w:r>
      <w:r>
        <w:t>:</w:t>
      </w:r>
    </w:p>
    <w:p w:rsidR="00F7681B" w:rsidRDefault="00F7681B" w:rsidP="00F768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7681B" w:rsidRDefault="00F7681B" w:rsidP="00F7681B">
      <w:pPr>
        <w:pStyle w:val="PL"/>
      </w:pPr>
      <w:r>
        <w:t xml:space="preserve">            $ref: 'TS29571_CommonData.yaml#/components/schemas/</w:t>
      </w:r>
      <w:r>
        <w:rPr>
          <w:rFonts w:hint="eastAsia"/>
          <w:lang w:eastAsia="zh-CN"/>
        </w:rPr>
        <w:t>GroupId</w:t>
      </w:r>
      <w:r>
        <w:t>'</w:t>
      </w:r>
    </w:p>
    <w:p w:rsidR="00F7681B" w:rsidRDefault="00F7681B" w:rsidP="00F7681B">
      <w:pPr>
        <w:pStyle w:val="PL"/>
      </w:pPr>
      <w:r>
        <w:t xml:space="preserve">          minItems: 1</w:t>
      </w:r>
    </w:p>
    <w:p w:rsidR="00F7681B" w:rsidRDefault="00F7681B" w:rsidP="00F7681B">
      <w:pPr>
        <w:pStyle w:val="PL"/>
      </w:pPr>
      <w:r>
        <w:t xml:space="preserve">        pduSessionId:</w:t>
      </w:r>
    </w:p>
    <w:p w:rsidR="00F7681B" w:rsidRDefault="00F7681B" w:rsidP="00F7681B">
      <w:pPr>
        <w:pStyle w:val="PL"/>
      </w:pPr>
      <w:r>
        <w:t xml:space="preserve">          $ref: 'TS29571_CommonData.yaml#/components/schemas/PduSessionId'</w:t>
      </w:r>
    </w:p>
    <w:p w:rsidR="00F7681B" w:rsidRDefault="00F7681B" w:rsidP="00F7681B">
      <w:pPr>
        <w:pStyle w:val="PL"/>
      </w:pPr>
      <w:r>
        <w:t xml:space="preserve">        pduSessionType:</w:t>
      </w:r>
    </w:p>
    <w:p w:rsidR="00F7681B" w:rsidRDefault="00F7681B" w:rsidP="00F7681B">
      <w:pPr>
        <w:pStyle w:val="PL"/>
      </w:pPr>
      <w:r>
        <w:t xml:space="preserve">          $ref: 'TS29571_CommonData.yaml#/components/schemas/PduSessionType'</w:t>
      </w:r>
    </w:p>
    <w:p w:rsidR="00F7681B" w:rsidRDefault="00F7681B" w:rsidP="00F7681B">
      <w:pPr>
        <w:pStyle w:val="PL"/>
      </w:pPr>
      <w:r>
        <w:t xml:space="preserve">        chargingcharacteristics:</w:t>
      </w:r>
    </w:p>
    <w:p w:rsidR="00F7681B" w:rsidRDefault="00F7681B" w:rsidP="00F7681B">
      <w:pPr>
        <w:pStyle w:val="PL"/>
      </w:pPr>
      <w:r>
        <w:t xml:space="preserve">          type: string</w:t>
      </w:r>
    </w:p>
    <w:p w:rsidR="00F7681B" w:rsidRDefault="00F7681B" w:rsidP="00F7681B">
      <w:pPr>
        <w:pStyle w:val="PL"/>
      </w:pPr>
      <w:r>
        <w:t xml:space="preserve">        dnn:</w:t>
      </w:r>
    </w:p>
    <w:p w:rsidR="00F7681B" w:rsidRDefault="00F7681B" w:rsidP="00F7681B">
      <w:pPr>
        <w:pStyle w:val="PL"/>
      </w:pPr>
      <w:r>
        <w:t xml:space="preserve">          $ref: 'TS29571_CommonData.yaml#/components/schemas/Dnn'</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pei:</w:t>
      </w:r>
    </w:p>
    <w:p w:rsidR="00F7681B" w:rsidRDefault="00F7681B" w:rsidP="00F7681B">
      <w:pPr>
        <w:pStyle w:val="PL"/>
      </w:pPr>
      <w:r>
        <w:t xml:space="preserve">          $ref: 'TS29571_CommonData.yaml#/components/schemas/Pei'</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online charging is applied to the PDU session.</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offline charging is applied to the PDU session.</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sliceInfo:</w:t>
      </w:r>
    </w:p>
    <w:p w:rsidR="00F7681B" w:rsidRDefault="00F7681B" w:rsidP="00F7681B">
      <w:pPr>
        <w:pStyle w:val="PL"/>
      </w:pPr>
      <w:r>
        <w:t xml:space="preserve">          $ref: 'TS29571_CommonData.yaml#/components/schemas/Snssai'</w:t>
      </w:r>
    </w:p>
    <w:p w:rsidR="00F7681B" w:rsidRDefault="00F7681B" w:rsidP="00F7681B">
      <w:pPr>
        <w:pStyle w:val="PL"/>
      </w:pPr>
      <w:r>
        <w:t xml:space="preserve">        qosFlowUsage:</w:t>
      </w:r>
    </w:p>
    <w:p w:rsidR="00F7681B" w:rsidRDefault="00F7681B" w:rsidP="00F7681B">
      <w:pPr>
        <w:pStyle w:val="PL"/>
      </w:pPr>
      <w:r>
        <w:t xml:space="preserve">          $ref: '#/components/schemas/QosFlowUsage'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smfId:</w:t>
      </w:r>
    </w:p>
    <w:p w:rsidR="00F7681B" w:rsidRDefault="00F7681B" w:rsidP="00F7681B">
      <w:pPr>
        <w:pStyle w:val="PL"/>
      </w:pPr>
      <w:r>
        <w:t xml:space="preserve">          $ref: 'TS29571_CommonData.yaml#/components/schemas/NfInstanceId'</w:t>
      </w:r>
    </w:p>
    <w:p w:rsidR="00F7681B" w:rsidRDefault="00F7681B" w:rsidP="00F7681B">
      <w:pPr>
        <w:pStyle w:val="PL"/>
      </w:pPr>
      <w:r>
        <w:t xml:space="preserve">        recoveryTime:</w:t>
      </w:r>
    </w:p>
    <w:p w:rsidR="00F7681B" w:rsidRDefault="00F7681B" w:rsidP="00F7681B">
      <w:pPr>
        <w:pStyle w:val="PL"/>
      </w:pPr>
      <w:r>
        <w:t xml:space="preserve">          $ref: 'TS29571_CommonData.yaml#/components/schemas/DateTime'</w:t>
      </w:r>
    </w:p>
    <w:p w:rsidR="00F7681B" w:rsidRDefault="00F7681B" w:rsidP="00F7681B">
      <w:pPr>
        <w:pStyle w:val="PL"/>
      </w:pPr>
      <w:r>
        <w:t xml:space="preserve">      required:</w:t>
      </w:r>
    </w:p>
    <w:p w:rsidR="00F7681B" w:rsidRDefault="00F7681B" w:rsidP="00F7681B">
      <w:pPr>
        <w:pStyle w:val="PL"/>
      </w:pPr>
      <w:r>
        <w:t xml:space="preserve">        - supi</w:t>
      </w:r>
    </w:p>
    <w:p w:rsidR="00F7681B" w:rsidRDefault="00F7681B" w:rsidP="00F7681B">
      <w:pPr>
        <w:pStyle w:val="PL"/>
      </w:pPr>
      <w:r>
        <w:t xml:space="preserve">        - pduSessionId</w:t>
      </w:r>
    </w:p>
    <w:p w:rsidR="00F7681B" w:rsidRDefault="00F7681B" w:rsidP="00F7681B">
      <w:pPr>
        <w:pStyle w:val="PL"/>
      </w:pPr>
      <w:r>
        <w:t xml:space="preserve">        - pduSessionType</w:t>
      </w:r>
    </w:p>
    <w:p w:rsidR="00F7681B" w:rsidRDefault="00F7681B" w:rsidP="00F7681B">
      <w:pPr>
        <w:pStyle w:val="PL"/>
      </w:pPr>
      <w:r>
        <w:lastRenderedPageBreak/>
        <w:t xml:space="preserve">        - dnn</w:t>
      </w:r>
    </w:p>
    <w:p w:rsidR="00F7681B" w:rsidRDefault="00F7681B" w:rsidP="00F7681B">
      <w:pPr>
        <w:pStyle w:val="PL"/>
      </w:pPr>
      <w:r>
        <w:t xml:space="preserve">        - notificationUri</w:t>
      </w:r>
    </w:p>
    <w:p w:rsidR="00F7681B" w:rsidRDefault="00F7681B" w:rsidP="00F7681B">
      <w:pPr>
        <w:pStyle w:val="PL"/>
      </w:pPr>
      <w:r>
        <w:t xml:space="preserve">        - sliceInfo</w:t>
      </w:r>
    </w:p>
    <w:p w:rsidR="00F7681B" w:rsidRDefault="00F7681B" w:rsidP="00F7681B">
      <w:pPr>
        <w:pStyle w:val="PL"/>
      </w:pPr>
      <w:r>
        <w:t xml:space="preserve">    SmPolicyDecision: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sessRules: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'#/components/schemas/SessionRule'</w:t>
      </w:r>
    </w:p>
    <w:p w:rsidR="00F7681B" w:rsidRDefault="00F7681B" w:rsidP="00F7681B">
      <w:pPr>
        <w:pStyle w:val="PL"/>
      </w:pPr>
      <w:r>
        <w:t xml:space="preserve">          minProperties: 1</w:t>
      </w:r>
    </w:p>
    <w:p w:rsidR="00F7681B" w:rsidRDefault="00F7681B" w:rsidP="00F7681B">
      <w:pPr>
        <w:pStyle w:val="PL"/>
      </w:pPr>
      <w:r>
        <w:t xml:space="preserve">          description: A map of Sessionrules with the content being the SessionRule as described in subclause 5.6.2.7.</w:t>
      </w:r>
    </w:p>
    <w:p w:rsidR="00F7681B" w:rsidRDefault="00F7681B" w:rsidP="00F7681B">
      <w:pPr>
        <w:pStyle w:val="PL"/>
      </w:pPr>
      <w:r>
        <w:t xml:space="preserve">        pccRules: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'#/components/schemas/PccRule'</w:t>
      </w:r>
    </w:p>
    <w:p w:rsidR="00F7681B" w:rsidRDefault="00F7681B" w:rsidP="00F7681B">
      <w:pPr>
        <w:pStyle w:val="PL"/>
      </w:pPr>
      <w:r>
        <w:t xml:space="preserve">          minProperties: 1</w:t>
      </w:r>
    </w:p>
    <w:p w:rsidR="00F7681B" w:rsidRDefault="00F7681B" w:rsidP="00F7681B">
      <w:pPr>
        <w:pStyle w:val="PL"/>
      </w:pPr>
      <w:r>
        <w:t xml:space="preserve">          description: A map of PCC rules with the content being the PCCRule as described in subclause 5.6.2.6.</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rPr>
          <w:lang w:eastAsia="zh-CN"/>
        </w:rPr>
      </w:pPr>
      <w:r>
        <w:t xml:space="preserve">        </w:t>
      </w:r>
      <w:r>
        <w:rPr>
          <w:rFonts w:hint="eastAsia"/>
          <w:lang w:eastAsia="zh-CN"/>
        </w:rPr>
        <w:t>pcscfRestIndic</w:t>
      </w:r>
      <w:r>
        <w:rPr>
          <w:lang w:eastAsia="zh-CN"/>
        </w:rPr>
        <w:t>ation:</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7681B" w:rsidRDefault="00F7681B" w:rsidP="00F7681B">
      <w:pPr>
        <w:pStyle w:val="PL"/>
      </w:pPr>
      <w:r>
        <w:t xml:space="preserve">        qosDecs: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'#/components/schemas/QosData'</w:t>
      </w:r>
    </w:p>
    <w:p w:rsidR="00F7681B" w:rsidRDefault="00F7681B" w:rsidP="00F7681B">
      <w:pPr>
        <w:pStyle w:val="PL"/>
      </w:pPr>
      <w:r>
        <w:t xml:space="preserve">          minProperties: 1</w:t>
      </w:r>
    </w:p>
    <w:p w:rsidR="00F7681B" w:rsidRDefault="00F7681B" w:rsidP="00F7681B">
      <w:pPr>
        <w:pStyle w:val="PL"/>
      </w:pPr>
      <w:r>
        <w:t xml:space="preserve">          description: Map of QoS data policy decisions.</w:t>
      </w:r>
    </w:p>
    <w:p w:rsidR="00F7681B" w:rsidRDefault="00F7681B" w:rsidP="00F7681B">
      <w:pPr>
        <w:pStyle w:val="PL"/>
      </w:pPr>
      <w:r>
        <w:t xml:space="preserve">        chgDecs: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'#/components/schemas/ChargingData'</w:t>
      </w:r>
    </w:p>
    <w:p w:rsidR="00F7681B" w:rsidRDefault="00F7681B" w:rsidP="00F7681B">
      <w:pPr>
        <w:pStyle w:val="PL"/>
      </w:pPr>
      <w:r>
        <w:t xml:space="preserve">          minProperties: 1</w:t>
      </w:r>
    </w:p>
    <w:p w:rsidR="00F7681B" w:rsidRDefault="00F7681B" w:rsidP="00F7681B">
      <w:pPr>
        <w:pStyle w:val="PL"/>
      </w:pPr>
      <w:r>
        <w:t xml:space="preserve">          description: Map of Charging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chargingInfo:</w:t>
      </w:r>
    </w:p>
    <w:p w:rsidR="00F7681B" w:rsidRDefault="00F7681B" w:rsidP="00F7681B">
      <w:pPr>
        <w:pStyle w:val="PL"/>
      </w:pPr>
      <w:r>
        <w:t xml:space="preserve">          $ref: '#/components/schemas/ChargingInformation'</w:t>
      </w:r>
    </w:p>
    <w:p w:rsidR="00F7681B" w:rsidRDefault="00F7681B" w:rsidP="00F7681B">
      <w:pPr>
        <w:pStyle w:val="PL"/>
      </w:pPr>
      <w:r>
        <w:t xml:space="preserve">        traffContDecs: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'#/components/schemas/TrafficControlData'</w:t>
      </w:r>
    </w:p>
    <w:p w:rsidR="00F7681B" w:rsidRDefault="00F7681B" w:rsidP="00F7681B">
      <w:pPr>
        <w:pStyle w:val="PL"/>
      </w:pPr>
      <w:r>
        <w:t xml:space="preserve">          minProperties: 1</w:t>
      </w:r>
    </w:p>
    <w:p w:rsidR="00F7681B" w:rsidRDefault="00F7681B" w:rsidP="00F7681B">
      <w:pPr>
        <w:pStyle w:val="PL"/>
      </w:pPr>
      <w:r>
        <w:t xml:space="preserve">          description: Map of Traffic Control data policy decisions.</w:t>
      </w:r>
    </w:p>
    <w:p w:rsidR="00F7681B" w:rsidRDefault="00F7681B" w:rsidP="00F7681B">
      <w:pPr>
        <w:pStyle w:val="PL"/>
      </w:pPr>
      <w:r>
        <w:t xml:space="preserve">        umDecs: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'#/components/schemas/UsageMonitoringData'</w:t>
      </w:r>
    </w:p>
    <w:p w:rsidR="00F7681B" w:rsidRDefault="00F7681B" w:rsidP="00F7681B">
      <w:pPr>
        <w:pStyle w:val="PL"/>
      </w:pPr>
      <w:r>
        <w:t xml:space="preserve">          minProperties: 1</w:t>
      </w:r>
    </w:p>
    <w:p w:rsidR="00F7681B" w:rsidRDefault="00F7681B" w:rsidP="00F7681B">
      <w:pPr>
        <w:pStyle w:val="PL"/>
      </w:pPr>
      <w:r>
        <w:t xml:space="preserve">          description: Map of Usage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qosChars: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'#/components/schemas/QosCharacteristics'</w:t>
      </w:r>
    </w:p>
    <w:p w:rsidR="00F7681B" w:rsidRDefault="00F7681B" w:rsidP="00F7681B">
      <w:pPr>
        <w:pStyle w:val="PL"/>
      </w:pPr>
      <w:r>
        <w:t xml:space="preserve">          minProperties: 1</w:t>
      </w:r>
    </w:p>
    <w:p w:rsidR="00F7681B" w:rsidRDefault="00F7681B" w:rsidP="00F7681B">
      <w:pPr>
        <w:pStyle w:val="PL"/>
      </w:pPr>
      <w:r>
        <w:t xml:space="preserve">          description: Map of QoS characteristics for non standard 5QIs. This map uses the 5QI values as keys.</w:t>
      </w:r>
    </w:p>
    <w:p w:rsidR="00F7681B" w:rsidRDefault="00F7681B" w:rsidP="00F7681B">
      <w:pPr>
        <w:pStyle w:val="PL"/>
      </w:pPr>
      <w:r>
        <w:t xml:space="preserve">        qosMonDecs: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'#/components/schemas/QosMonitoringData'</w:t>
      </w:r>
    </w:p>
    <w:p w:rsidR="00F7681B" w:rsidRDefault="00F7681B" w:rsidP="00F7681B">
      <w:pPr>
        <w:pStyle w:val="PL"/>
      </w:pPr>
      <w:r>
        <w:t xml:space="preserve">          minProperties: 1</w:t>
      </w:r>
    </w:p>
    <w:p w:rsidR="00F7681B" w:rsidRDefault="00F7681B" w:rsidP="00F7681B">
      <w:pPr>
        <w:pStyle w:val="PL"/>
      </w:pPr>
      <w:r>
        <w:t xml:space="preserve">          description: Map of QoS Monitoring data policy decisions.</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reflectiveQoSTimer:</w:t>
      </w:r>
    </w:p>
    <w:p w:rsidR="00F7681B" w:rsidRDefault="00F7681B" w:rsidP="00F7681B">
      <w:pPr>
        <w:pStyle w:val="PL"/>
      </w:pPr>
      <w:r>
        <w:t xml:space="preserve">          $ref: 'TS29571_CommonData.yaml#/components/schemas/DurationSec'</w:t>
      </w:r>
    </w:p>
    <w:p w:rsidR="00F7681B" w:rsidRDefault="00F7681B" w:rsidP="00F7681B">
      <w:pPr>
        <w:pStyle w:val="PL"/>
      </w:pPr>
      <w:r>
        <w:t xml:space="preserve">        conds: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'#/components/schemas/ConditionData'</w:t>
      </w:r>
    </w:p>
    <w:p w:rsidR="00F7681B" w:rsidRDefault="00F7681B" w:rsidP="00F7681B">
      <w:pPr>
        <w:pStyle w:val="PL"/>
      </w:pPr>
      <w:r>
        <w:t xml:space="preserve">          minProperties: 1</w:t>
      </w:r>
    </w:p>
    <w:p w:rsidR="00F7681B" w:rsidRDefault="00F7681B" w:rsidP="00F7681B">
      <w:pPr>
        <w:pStyle w:val="PL"/>
      </w:pPr>
      <w:r>
        <w:t xml:space="preserve">          description: A map of condition data with the content being as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revalidationTime:</w:t>
      </w:r>
    </w:p>
    <w:p w:rsidR="00F7681B" w:rsidRDefault="00F7681B" w:rsidP="00F7681B">
      <w:pPr>
        <w:pStyle w:val="PL"/>
      </w:pPr>
      <w:r>
        <w:lastRenderedPageBreak/>
        <w:t xml:space="preserve">          $ref: 'TS29571_CommonData.yaml#/components/schemas/DateTime'</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offline charging is applicable to the PDU session or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w:t>
      </w:r>
      <w:r>
        <w:rPr>
          <w:lang w:eastAsia="zh-CN"/>
        </w:rPr>
        <w:t>Indicates the online charging is applicable to the PDU session or PCC rule.</w:t>
      </w:r>
    </w:p>
    <w:p w:rsidR="00F7681B" w:rsidRDefault="00F7681B" w:rsidP="00F7681B">
      <w:pPr>
        <w:pStyle w:val="PL"/>
      </w:pPr>
      <w:r>
        <w:t xml:space="preserve">        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Defines the policy control request triggers subscribed by the PCF.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lastReqRuleData: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w:t>
      </w:r>
    </w:p>
    <w:p w:rsidR="00F7681B" w:rsidRDefault="00F7681B" w:rsidP="00F7681B">
      <w:pPr>
        <w:pStyle w:val="PL"/>
      </w:pPr>
      <w:r>
        <w:t xml:space="preserve">          minItems: 1</w:t>
      </w:r>
    </w:p>
    <w:p w:rsidR="00F7681B" w:rsidRDefault="00F7681B" w:rsidP="00F7681B">
      <w:pPr>
        <w:pStyle w:val="PL"/>
      </w:pPr>
      <w:r>
        <w:t xml:space="preserve">          description: Defines the last list of rule control data requested by the PCF.</w:t>
      </w:r>
    </w:p>
    <w:p w:rsidR="00F7681B" w:rsidRDefault="00F7681B" w:rsidP="00F7681B">
      <w:pPr>
        <w:pStyle w:val="PL"/>
      </w:pPr>
      <w:r>
        <w:t xml:space="preserve">        lastReqUsageData:</w:t>
      </w:r>
    </w:p>
    <w:p w:rsidR="00F7681B" w:rsidRDefault="00F7681B" w:rsidP="00F7681B">
      <w:pPr>
        <w:pStyle w:val="PL"/>
      </w:pPr>
      <w:r>
        <w:t xml:space="preserve">          $ref: '#/components/schemas/RequestedUsageData'</w:t>
      </w:r>
    </w:p>
    <w:p w:rsidR="00F7681B" w:rsidRDefault="00F7681B" w:rsidP="00F7681B">
      <w:pPr>
        <w:pStyle w:val="PL"/>
      </w:pPr>
      <w:r>
        <w:t xml:space="preserve">        </w:t>
      </w:r>
      <w:r>
        <w:rPr>
          <w:rFonts w:hint="eastAsia"/>
          <w:lang w:eastAsia="zh-CN"/>
        </w:rPr>
        <w:t>praInfos</w:t>
      </w:r>
      <w:r>
        <w:t>:</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'TS29571_CommonData.yaml#/components/schemas/PresenceInfoRm'</w:t>
      </w:r>
    </w:p>
    <w:p w:rsidR="00F7681B" w:rsidRDefault="00F7681B" w:rsidP="00F7681B">
      <w:pPr>
        <w:pStyle w:val="PL"/>
      </w:pPr>
      <w:r>
        <w:t xml:space="preserve">          minProperties: 1</w:t>
      </w:r>
    </w:p>
    <w:p w:rsidR="00F7681B" w:rsidRDefault="00F7681B" w:rsidP="00F7681B">
      <w:pPr>
        <w:pStyle w:val="PL"/>
      </w:pPr>
      <w:r>
        <w:t xml:space="preserve">          description: Map of PRA information.</w:t>
      </w:r>
    </w:p>
    <w:p w:rsidR="00F7681B" w:rsidRDefault="00F7681B" w:rsidP="00F7681B">
      <w:pPr>
        <w:pStyle w:val="PL"/>
      </w:pPr>
      <w:r>
        <w:t xml:space="preserve">          nullable: true</w:t>
      </w:r>
    </w:p>
    <w:p w:rsidR="00F7681B" w:rsidRDefault="00F7681B" w:rsidP="00F7681B">
      <w:pPr>
        <w:pStyle w:val="PL"/>
      </w:pPr>
      <w:r>
        <w:t xml:space="preserve">        i</w:t>
      </w:r>
      <w:r>
        <w:rPr>
          <w:rFonts w:hint="eastAsia"/>
          <w:lang w:eastAsia="zh-CN"/>
        </w:rPr>
        <w:t>p</w:t>
      </w:r>
      <w:r>
        <w:rPr>
          <w:lang w:eastAsia="zh-CN"/>
        </w:rPr>
        <w:t>v4</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7681B" w:rsidRDefault="00F7681B" w:rsidP="00F7681B">
      <w:pPr>
        <w:pStyle w:val="PL"/>
      </w:pPr>
      <w:r>
        <w:t xml:space="preserve">          $ref: 'TS29519_Policy_Data.yaml#/components/schemas/IpIndex'</w:t>
      </w:r>
    </w:p>
    <w:p w:rsidR="00F7681B" w:rsidRDefault="00F7681B" w:rsidP="00F7681B">
      <w:pPr>
        <w:pStyle w:val="PL"/>
      </w:pPr>
      <w:r>
        <w:t xml:space="preserve">        qosF</w:t>
      </w:r>
      <w:r>
        <w:rPr>
          <w:lang w:eastAsia="zh-CN"/>
        </w:rPr>
        <w:t>lowUsage</w:t>
      </w:r>
      <w:r>
        <w:t>:</w:t>
      </w:r>
    </w:p>
    <w:p w:rsidR="00F7681B" w:rsidRDefault="00F7681B" w:rsidP="00F7681B">
      <w:pPr>
        <w:pStyle w:val="PL"/>
        <w:rPr>
          <w:rFonts w:eastAsia="等线"/>
          <w:lang w:eastAsia="zh-CN"/>
        </w:rPr>
      </w:pPr>
      <w:r>
        <w:t xml:space="preserve">          $ref: '#/components/schemas/QosFlowUsage'</w:t>
      </w:r>
    </w:p>
    <w:p w:rsidR="00F7681B" w:rsidRDefault="00F7681B" w:rsidP="00F7681B">
      <w:pPr>
        <w:pStyle w:val="PL"/>
      </w:pPr>
      <w:r>
        <w:t xml:space="preserve">        suppFeat:</w:t>
      </w:r>
    </w:p>
    <w:p w:rsidR="00F7681B" w:rsidRDefault="00F7681B" w:rsidP="00F7681B">
      <w:pPr>
        <w:pStyle w:val="PL"/>
      </w:pPr>
      <w:r>
        <w:t xml:space="preserve">          $ref: 'TS29571_CommonData.yaml#/components/schemas/SupportedFeatures'</w:t>
      </w:r>
    </w:p>
    <w:p w:rsidR="00F7681B" w:rsidRDefault="00F7681B" w:rsidP="00F7681B">
      <w:pPr>
        <w:pStyle w:val="PL"/>
      </w:pPr>
      <w:r>
        <w:t xml:space="preserve">    SmPolicyNotification: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smPolicyDecision:</w:t>
      </w:r>
    </w:p>
    <w:p w:rsidR="00F7681B" w:rsidRDefault="00F7681B" w:rsidP="00F7681B">
      <w:pPr>
        <w:pStyle w:val="PL"/>
      </w:pPr>
      <w:r>
        <w:t xml:space="preserve">          $ref: '#/components/schemas/SmPolicyDecision'</w:t>
      </w:r>
    </w:p>
    <w:p w:rsidR="00F7681B" w:rsidRDefault="00F7681B" w:rsidP="00F7681B">
      <w:pPr>
        <w:pStyle w:val="PL"/>
      </w:pPr>
      <w:r>
        <w:t xml:space="preserve">    PccRule: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An array of IP flow packet filter information.</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description: Univocally identifies the PCC rule within a PDU session.</w:t>
      </w:r>
    </w:p>
    <w:p w:rsidR="00F7681B" w:rsidRDefault="00F7681B" w:rsidP="00F7681B">
      <w:pPr>
        <w:pStyle w:val="PL"/>
      </w:pPr>
      <w:r>
        <w:t xml:space="preserve">        precedence:</w:t>
      </w:r>
    </w:p>
    <w:p w:rsidR="00F7681B" w:rsidRDefault="00F7681B" w:rsidP="00F7681B">
      <w:pPr>
        <w:pStyle w:val="PL"/>
      </w:pPr>
      <w:r>
        <w:t xml:space="preserve">          $ref: 'TS29571_CommonData.yaml#/components/schemas/Uinteger'</w:t>
      </w:r>
    </w:p>
    <w:p w:rsidR="00F7681B" w:rsidRDefault="00F7681B" w:rsidP="00F7681B">
      <w:pPr>
        <w:pStyle w:val="PL"/>
      </w:pPr>
      <w:r>
        <w:t xml:space="preserve">          description: Determines the order in which this PCC rule is applied relative to other PCC rules within the same PDU session.</w:t>
      </w:r>
    </w:p>
    <w:p w:rsidR="00F7681B" w:rsidRDefault="00F7681B" w:rsidP="00F7681B">
      <w:pPr>
        <w:pStyle w:val="PL"/>
        <w:rPr>
          <w:lang w:eastAsia="zh-CN"/>
        </w:rPr>
      </w:pPr>
      <w:r>
        <w:t xml:space="preserve">        </w:t>
      </w:r>
      <w:r>
        <w:rPr>
          <w:rFonts w:hint="eastAsia"/>
          <w:lang w:eastAsia="zh-CN"/>
        </w:rPr>
        <w:t>afSigProtocol</w:t>
      </w:r>
      <w:r>
        <w:rPr>
          <w:lang w:eastAsia="zh-CN"/>
        </w:rPr>
        <w:t>:</w:t>
      </w:r>
    </w:p>
    <w:p w:rsidR="00F7681B" w:rsidRDefault="00F7681B" w:rsidP="00F7681B">
      <w:pPr>
        <w:pStyle w:val="PL"/>
      </w:pPr>
      <w:r>
        <w:t xml:space="preserve">          $ref: '#/components/schemas/A</w:t>
      </w:r>
      <w:r>
        <w:rPr>
          <w:rFonts w:hint="eastAsia"/>
          <w:lang w:eastAsia="zh-CN"/>
        </w:rPr>
        <w:t>fSigProtocol</w:t>
      </w:r>
      <w:r>
        <w:t>'</w:t>
      </w:r>
    </w:p>
    <w:p w:rsidR="00F7681B" w:rsidRDefault="00F7681B" w:rsidP="00F7681B">
      <w:pPr>
        <w:pStyle w:val="PL"/>
      </w:pPr>
      <w:r>
        <w:t xml:space="preserve">        appReloc:</w:t>
      </w:r>
    </w:p>
    <w:p w:rsidR="00F7681B" w:rsidRDefault="00F7681B" w:rsidP="00F7681B">
      <w:pPr>
        <w:pStyle w:val="PL"/>
      </w:pPr>
      <w:r>
        <w:t xml:space="preserve">          type: boolean</w:t>
      </w:r>
    </w:p>
    <w:p w:rsidR="00F7681B" w:rsidRDefault="00F7681B" w:rsidP="00F7681B">
      <w:pPr>
        <w:pStyle w:val="PL"/>
      </w:pPr>
      <w:r>
        <w:t xml:space="preserve">          description: </w:t>
      </w:r>
      <w:r>
        <w:rPr>
          <w:rFonts w:cs="Arial"/>
          <w:szCs w:val="18"/>
        </w:rPr>
        <w:t>Indication of application relocation possibility.</w:t>
      </w:r>
    </w:p>
    <w:p w:rsidR="00F7681B" w:rsidRDefault="00F7681B" w:rsidP="00F7681B">
      <w:pPr>
        <w:pStyle w:val="PL"/>
      </w:pPr>
      <w:r>
        <w:t xml:space="preserve">        refQosData: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QoSData policy type decision type. It is the qosId described in subclause 5.6.2.8. (NOTE)</w:t>
      </w:r>
    </w:p>
    <w:p w:rsidR="00F7681B" w:rsidRDefault="00F7681B" w:rsidP="00F7681B">
      <w:pPr>
        <w:pStyle w:val="PL"/>
      </w:pPr>
      <w:r>
        <w:lastRenderedPageBreak/>
        <w:t xml:space="preserve">        refTcData: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TrafficControlData policy decision type. It is the tcId described in subclause 5.6.2.10. (NOTE)</w:t>
      </w:r>
    </w:p>
    <w:p w:rsidR="00F7681B" w:rsidRDefault="00F7681B" w:rsidP="00F7681B">
      <w:pPr>
        <w:pStyle w:val="PL"/>
      </w:pPr>
      <w:r>
        <w:t xml:space="preserve">        refChgData: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It is the chgId described in subclause 5.6.2.11.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refChgN3gData: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ChargingData policy decision type only applicable to Non-3GPP access if "ATSSS" feature is supported. It is the chgId described in subclause 5.6.2.11.</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refUmData: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It is the umId described in subclause 5.6.2.12. (NOTE)</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array</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UsageMonitoringData policy decision type only applicable to Non-3GPP access if "ATSSS" feature is supported. It is the umId described in subclause 5.6.2.12. </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rFonts w:hint="eastAsia"/>
          <w:lang w:eastAsia="zh-CN"/>
        </w:rPr>
        <w:t>refQo</w:t>
      </w:r>
      <w:r>
        <w:rPr>
          <w:lang w:eastAsia="zh-CN"/>
        </w:rPr>
        <w:t>s</w:t>
      </w:r>
      <w:r>
        <w:rPr>
          <w:rFonts w:hint="eastAsia"/>
          <w:lang w:eastAsia="zh-CN"/>
        </w:rPr>
        <w:t>Mon</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maxItems: 1</w:t>
      </w:r>
    </w:p>
    <w:p w:rsidR="00F7681B" w:rsidRDefault="00F7681B" w:rsidP="00F7681B">
      <w:pPr>
        <w:pStyle w:val="PL"/>
      </w:pPr>
      <w:r>
        <w:t xml:space="preserve">          description: A reference to the QosMonitoringData policy type decision type. It is the qmId described in subclause 5.6.2.40. </w:t>
      </w:r>
    </w:p>
    <w:p w:rsidR="00F7681B" w:rsidRDefault="00F7681B" w:rsidP="00F7681B">
      <w:pPr>
        <w:pStyle w:val="PL"/>
        <w:rPr>
          <w:rFonts w:cs="Courier New"/>
          <w:szCs w:val="16"/>
          <w:lang w:val="en-US"/>
        </w:rPr>
      </w:pPr>
      <w:r>
        <w:t xml:space="preserve">          </w:t>
      </w:r>
      <w:r>
        <w:rPr>
          <w:rFonts w:cs="Courier New"/>
          <w:szCs w:val="16"/>
          <w:lang w:val="en-US"/>
        </w:rPr>
        <w:t>nullable: true</w:t>
      </w:r>
    </w:p>
    <w:p w:rsidR="00F7681B" w:rsidRDefault="00F7681B" w:rsidP="00F7681B">
      <w:pPr>
        <w:pStyle w:val="PL"/>
      </w:pPr>
      <w:r>
        <w:t xml:space="preserve">        </w:t>
      </w:r>
      <w:r>
        <w:rPr>
          <w:lang w:eastAsia="zh-CN"/>
        </w:rPr>
        <w:t>addrPreserInd</w:t>
      </w:r>
      <w:r>
        <w:t>:</w:t>
      </w:r>
    </w:p>
    <w:p w:rsidR="00F7681B" w:rsidRDefault="00F7681B" w:rsidP="00F7681B">
      <w:pPr>
        <w:pStyle w:val="PL"/>
      </w:pPr>
      <w:r>
        <w:t xml:space="preserve">          type: boolean</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pccRuleId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SessionRule: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authSessAmbr: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authDefQos:</w:t>
      </w:r>
    </w:p>
    <w:p w:rsidR="00F7681B" w:rsidRDefault="00F7681B" w:rsidP="00F7681B">
      <w:pPr>
        <w:pStyle w:val="PL"/>
      </w:pPr>
      <w:r>
        <w:t xml:space="preserve">          $ref: '#/components/schemas/</w:t>
      </w:r>
      <w:r>
        <w:rPr>
          <w:rFonts w:hint="eastAsia"/>
          <w:lang w:eastAsia="zh-CN"/>
        </w:rPr>
        <w:t>Authorized</w:t>
      </w:r>
      <w:r>
        <w:t>DefaultQos'</w:t>
      </w:r>
    </w:p>
    <w:p w:rsidR="00F7681B" w:rsidRDefault="00F7681B" w:rsidP="00F7681B">
      <w:pPr>
        <w:pStyle w:val="PL"/>
      </w:pPr>
      <w:r>
        <w:t xml:space="preserve">        sessRuleId:</w:t>
      </w:r>
    </w:p>
    <w:p w:rsidR="00F7681B" w:rsidRDefault="00F7681B" w:rsidP="00F7681B">
      <w:pPr>
        <w:pStyle w:val="PL"/>
      </w:pPr>
      <w:r>
        <w:t xml:space="preserve">          type: string</w:t>
      </w:r>
    </w:p>
    <w:p w:rsidR="00F7681B" w:rsidRDefault="00F7681B" w:rsidP="00F7681B">
      <w:pPr>
        <w:pStyle w:val="PL"/>
      </w:pPr>
      <w:r>
        <w:t xml:space="preserve">          description: Univocally identifies the session rule within a PDU session.</w:t>
      </w:r>
    </w:p>
    <w:p w:rsidR="00F7681B" w:rsidRDefault="00F7681B" w:rsidP="00F7681B">
      <w:pPr>
        <w:pStyle w:val="PL"/>
      </w:pPr>
      <w:r>
        <w:t xml:space="preserve">        refUmData: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It is the umId described in subclause 5.6.2.12.</w:t>
      </w:r>
    </w:p>
    <w:p w:rsidR="00F7681B" w:rsidRDefault="00F7681B" w:rsidP="00F7681B">
      <w:pPr>
        <w:pStyle w:val="PL"/>
        <w:rPr>
          <w:rFonts w:cs="Courier New"/>
          <w:szCs w:val="16"/>
          <w:lang w:val="en-US"/>
        </w:rPr>
      </w:pPr>
      <w:r>
        <w:lastRenderedPageBreak/>
        <w:t xml:space="preserve">          </w:t>
      </w:r>
      <w:r>
        <w:rPr>
          <w:rFonts w:cs="Courier New"/>
          <w:szCs w:val="16"/>
          <w:lang w:val="en-US"/>
        </w:rPr>
        <w:t>nullable: true</w:t>
      </w:r>
    </w:p>
    <w:p w:rsidR="00F7681B" w:rsidRDefault="00F7681B" w:rsidP="00F7681B">
      <w:pPr>
        <w:pStyle w:val="PL"/>
      </w:pPr>
      <w:r>
        <w:t xml:space="preserve">        refUmN3gData:</w:t>
      </w:r>
    </w:p>
    <w:p w:rsidR="00F7681B" w:rsidRDefault="00F7681B" w:rsidP="00F7681B">
      <w:pPr>
        <w:pStyle w:val="PL"/>
      </w:pPr>
      <w:r>
        <w:t xml:space="preserve">          type: string</w:t>
      </w:r>
    </w:p>
    <w:p w:rsidR="00F7681B" w:rsidRDefault="00F7681B" w:rsidP="00F7681B">
      <w:pPr>
        <w:pStyle w:val="PL"/>
      </w:pPr>
      <w:r>
        <w:t xml:space="preserve">          description: A reference to UsageMonitoringData policy decision type to apply for Non-3GPP access. It is the umId described in subclause 5.6.2.12.</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refCondData:</w:t>
      </w:r>
    </w:p>
    <w:p w:rsidR="00F7681B" w:rsidRDefault="00F7681B" w:rsidP="00F7681B">
      <w:pPr>
        <w:pStyle w:val="PL"/>
      </w:pPr>
      <w:r>
        <w:t xml:space="preserve">          type: string</w:t>
      </w:r>
    </w:p>
    <w:p w:rsidR="00F7681B" w:rsidRDefault="00F7681B" w:rsidP="00F7681B">
      <w:pPr>
        <w:pStyle w:val="PL"/>
      </w:pPr>
      <w:r>
        <w:t xml:space="preserve">          description: A reference to the condition data. It is the condId described in subclause 5.6.2.9.</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sessRuleId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QosData: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qosId:</w:t>
      </w:r>
    </w:p>
    <w:p w:rsidR="00F7681B" w:rsidRDefault="00F7681B" w:rsidP="00F7681B">
      <w:pPr>
        <w:pStyle w:val="PL"/>
      </w:pPr>
      <w:r>
        <w:t xml:space="preserve">          type: string</w:t>
      </w:r>
    </w:p>
    <w:p w:rsidR="00F7681B" w:rsidRDefault="00F7681B" w:rsidP="00F7681B">
      <w:pPr>
        <w:pStyle w:val="PL"/>
      </w:pPr>
      <w:r>
        <w:t xml:space="preserve">          description: Univocally identifies the QoS control policy data within a PDU session.</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arp:</w:t>
      </w:r>
    </w:p>
    <w:p w:rsidR="00F7681B" w:rsidRDefault="00F7681B" w:rsidP="00F7681B">
      <w:pPr>
        <w:pStyle w:val="PL"/>
      </w:pPr>
      <w:r>
        <w:t xml:space="preserve">          $ref: 'TS29571_CommonData.yaml#/components/schemas/Arp'</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w:t>
      </w:r>
      <w:r>
        <w:rPr>
          <w:szCs w:val="18"/>
          <w:lang w:eastAsia="zh-CN"/>
        </w:rPr>
        <w:t>p</w:t>
      </w:r>
      <w:r>
        <w:rPr>
          <w:rFonts w:hint="eastAsia"/>
          <w:szCs w:val="18"/>
          <w:lang w:eastAsia="zh-CN"/>
        </w:rPr>
        <w:t>riorityLevel</w:t>
      </w:r>
      <w:r>
        <w:t>:</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'TS29571_CommonData.yaml#/components/schemas/MaxDataBurstVolRm'</w:t>
      </w:r>
    </w:p>
    <w:p w:rsidR="00F7681B" w:rsidRDefault="00F7681B" w:rsidP="00F7681B">
      <w:pPr>
        <w:pStyle w:val="PL"/>
      </w:pPr>
      <w:r>
        <w:t xml:space="preserve">        reflectiveQos:</w:t>
      </w:r>
    </w:p>
    <w:p w:rsidR="00F7681B" w:rsidRDefault="00F7681B" w:rsidP="00F7681B">
      <w:pPr>
        <w:pStyle w:val="PL"/>
      </w:pPr>
      <w:r>
        <w:t xml:space="preserve">          type: boolean</w:t>
      </w:r>
    </w:p>
    <w:p w:rsidR="00F7681B" w:rsidRDefault="00F7681B" w:rsidP="00F7681B">
      <w:pPr>
        <w:pStyle w:val="PL"/>
      </w:pPr>
      <w:r>
        <w:t xml:space="preserve">          description: Indicates whether the QoS information is reflective for the corresponding service data flow.</w:t>
      </w:r>
    </w:p>
    <w:p w:rsidR="00F7681B" w:rsidRDefault="00F7681B" w:rsidP="00F7681B">
      <w:pPr>
        <w:pStyle w:val="PL"/>
      </w:pPr>
      <w:r>
        <w:t xml:space="preserve">        sharingKeyDl: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downlink direction.</w:t>
      </w:r>
    </w:p>
    <w:p w:rsidR="00F7681B" w:rsidRDefault="00F7681B" w:rsidP="00F7681B">
      <w:pPr>
        <w:pStyle w:val="PL"/>
      </w:pPr>
      <w:r>
        <w:t xml:space="preserve">        sharingKeyUl:</w:t>
      </w:r>
    </w:p>
    <w:p w:rsidR="00F7681B" w:rsidRDefault="00F7681B" w:rsidP="00F7681B">
      <w:pPr>
        <w:pStyle w:val="PL"/>
      </w:pPr>
      <w:r>
        <w:t xml:space="preserve">          type: string</w:t>
      </w:r>
    </w:p>
    <w:p w:rsidR="00F7681B" w:rsidRDefault="00F7681B" w:rsidP="00F7681B">
      <w:pPr>
        <w:pStyle w:val="PL"/>
      </w:pPr>
      <w:r>
        <w:t xml:space="preserve">          description: Indicates, by containing the same value, what PCC rules may share resource in uplink direction.</w:t>
      </w:r>
    </w:p>
    <w:p w:rsidR="00F7681B" w:rsidRDefault="00F7681B" w:rsidP="00F7681B">
      <w:pPr>
        <w:pStyle w:val="PL"/>
      </w:pPr>
      <w:r>
        <w:t xml:space="preserve">        maxPacketLossRateDl: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maxPacketLossRateUl:</w:t>
      </w:r>
    </w:p>
    <w:p w:rsidR="00F7681B" w:rsidRDefault="00F7681B" w:rsidP="00F7681B">
      <w:pPr>
        <w:pStyle w:val="PL"/>
      </w:pPr>
      <w:r>
        <w:t xml:space="preserve">          $ref: 'TS29571_CommonData.yaml#/components/schemas/PacketLossRateRm'</w:t>
      </w:r>
    </w:p>
    <w:p w:rsidR="00F7681B" w:rsidRDefault="00F7681B" w:rsidP="00F7681B">
      <w:pPr>
        <w:pStyle w:val="PL"/>
      </w:pPr>
      <w:r>
        <w:t xml:space="preserve">        defQosFlowIndication:</w:t>
      </w:r>
    </w:p>
    <w:p w:rsidR="00F7681B" w:rsidRDefault="00F7681B" w:rsidP="00F7681B">
      <w:pPr>
        <w:pStyle w:val="PL"/>
      </w:pPr>
      <w:r>
        <w:t xml:space="preserve">          type: boolean</w:t>
      </w:r>
    </w:p>
    <w:p w:rsidR="00F7681B" w:rsidRDefault="00F7681B" w:rsidP="00F7681B">
      <w:pPr>
        <w:pStyle w:val="PL"/>
      </w:pPr>
      <w:r>
        <w:t xml:space="preserve">          description: Indicates that the dynamic PCC rule shall always have its binding with the QoS Flow associated with the default QoS rule</w:t>
      </w:r>
    </w:p>
    <w:p w:rsidR="00F7681B" w:rsidRDefault="00F7681B" w:rsidP="00F7681B">
      <w:pPr>
        <w:pStyle w:val="PL"/>
      </w:pPr>
      <w:r>
        <w:t xml:space="preserve">      required:</w:t>
      </w:r>
    </w:p>
    <w:p w:rsidR="00F7681B" w:rsidRDefault="00F7681B" w:rsidP="00F7681B">
      <w:pPr>
        <w:pStyle w:val="PL"/>
      </w:pPr>
      <w:r>
        <w:t xml:space="preserve">        - qosId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ConditionData: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condId:</w:t>
      </w:r>
    </w:p>
    <w:p w:rsidR="00F7681B" w:rsidRDefault="00F7681B" w:rsidP="00F7681B">
      <w:pPr>
        <w:pStyle w:val="PL"/>
      </w:pPr>
      <w:r>
        <w:t xml:space="preserve">          type: string</w:t>
      </w:r>
    </w:p>
    <w:p w:rsidR="00F7681B" w:rsidRDefault="00F7681B" w:rsidP="00F7681B">
      <w:pPr>
        <w:pStyle w:val="PL"/>
      </w:pPr>
      <w:r>
        <w:t xml:space="preserve">          description: Uniquely identifies the condition data within a PDU session.</w:t>
      </w:r>
    </w:p>
    <w:p w:rsidR="00F7681B" w:rsidRDefault="00F7681B" w:rsidP="00F7681B">
      <w:pPr>
        <w:pStyle w:val="PL"/>
      </w:pPr>
      <w:r>
        <w:t xml:space="preserve">        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deactivationTime: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lastRenderedPageBreak/>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required:</w:t>
      </w:r>
    </w:p>
    <w:p w:rsidR="00F7681B" w:rsidRDefault="00F7681B" w:rsidP="00F7681B">
      <w:pPr>
        <w:pStyle w:val="PL"/>
      </w:pPr>
      <w:r>
        <w:t xml:space="preserve">        - condId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TrafficControlData: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tcId:</w:t>
      </w:r>
    </w:p>
    <w:p w:rsidR="00F7681B" w:rsidRDefault="00F7681B" w:rsidP="00F7681B">
      <w:pPr>
        <w:pStyle w:val="PL"/>
      </w:pPr>
      <w:r>
        <w:t xml:space="preserve">          type: string</w:t>
      </w:r>
    </w:p>
    <w:p w:rsidR="00F7681B" w:rsidRDefault="00F7681B" w:rsidP="00F7681B">
      <w:pPr>
        <w:pStyle w:val="PL"/>
      </w:pPr>
      <w:r>
        <w:t xml:space="preserve">          description: Univocally identifies the traffic control policy data within a PDU session.</w:t>
      </w:r>
    </w:p>
    <w:p w:rsidR="00F7681B" w:rsidRDefault="00F7681B" w:rsidP="00F7681B">
      <w:pPr>
        <w:pStyle w:val="PL"/>
      </w:pPr>
      <w:r>
        <w:t xml:space="preserve">        flowStatus:</w:t>
      </w:r>
    </w:p>
    <w:p w:rsidR="00F7681B" w:rsidRDefault="00F7681B" w:rsidP="00F7681B">
      <w:pPr>
        <w:pStyle w:val="PL"/>
      </w:pPr>
      <w:r>
        <w:t xml:space="preserve">          $ref: 'TS29514_Npcf_PolicyAuthorization.yaml#/components/schemas/FlowStatus'</w:t>
      </w:r>
    </w:p>
    <w:p w:rsidR="00F7681B" w:rsidRDefault="00F7681B" w:rsidP="00F7681B">
      <w:pPr>
        <w:pStyle w:val="PL"/>
      </w:pPr>
      <w:r>
        <w:t xml:space="preserve">        redirectInfo: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'#/components/schemas/RedirectInformation'</w:t>
      </w:r>
    </w:p>
    <w:p w:rsidR="00F7681B" w:rsidRDefault="00F7681B" w:rsidP="00F7681B">
      <w:pPr>
        <w:pStyle w:val="PL"/>
      </w:pPr>
      <w:r>
        <w:t xml:space="preserve">        muteNotif:</w:t>
      </w:r>
    </w:p>
    <w:p w:rsidR="00F7681B" w:rsidRDefault="00F7681B" w:rsidP="00F7681B">
      <w:pPr>
        <w:pStyle w:val="PL"/>
      </w:pPr>
      <w:r>
        <w:t xml:space="preserve">          type: boolean</w:t>
      </w:r>
    </w:p>
    <w:p w:rsidR="00F7681B" w:rsidRDefault="00F7681B" w:rsidP="00F7681B">
      <w:pPr>
        <w:pStyle w:val="PL"/>
      </w:pPr>
      <w:r>
        <w:t xml:space="preserve">          description: Indicates whether applicat'on's start or stop notification is to be muted.</w:t>
      </w:r>
    </w:p>
    <w:p w:rsidR="00F7681B" w:rsidRDefault="00F7681B" w:rsidP="00F7681B">
      <w:pPr>
        <w:pStyle w:val="PL"/>
      </w:pPr>
      <w:r>
        <w:t xml:space="preserve">        trafficSteeringPolIdDl: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downlink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trafficSteeringPolIdUl:</w:t>
      </w:r>
    </w:p>
    <w:p w:rsidR="00F7681B" w:rsidRDefault="00F7681B" w:rsidP="00F7681B">
      <w:pPr>
        <w:pStyle w:val="PL"/>
      </w:pPr>
      <w:r>
        <w:t xml:space="preserve">          type: string</w:t>
      </w:r>
    </w:p>
    <w:p w:rsidR="00F7681B" w:rsidRDefault="00F7681B" w:rsidP="00F7681B">
      <w:pPr>
        <w:pStyle w:val="PL"/>
      </w:pPr>
      <w:r>
        <w:t xml:space="preserve">          description: Reference to a pre-configured traffic steering policy for uplink traffic at the SMF.</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routeToLocs: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'TS29571_CommonData.yaml#/components/schemas/RouteToLocation'</w:t>
      </w:r>
    </w:p>
    <w:p w:rsidR="00F7681B" w:rsidRDefault="00F7681B" w:rsidP="00F7681B">
      <w:pPr>
        <w:pStyle w:val="PL"/>
      </w:pPr>
      <w:r>
        <w:t xml:space="preserve">          minItems: 1</w:t>
      </w:r>
    </w:p>
    <w:p w:rsidR="00F7681B" w:rsidRDefault="00F7681B" w:rsidP="00F7681B">
      <w:pPr>
        <w:pStyle w:val="PL"/>
      </w:pPr>
      <w:r>
        <w:t xml:space="preserve">          description: </w:t>
      </w:r>
      <w:r>
        <w:rPr>
          <w:rFonts w:cs="Arial"/>
          <w:szCs w:val="18"/>
        </w:rPr>
        <w:t>A list of location which the traffic shall be routed to for the AF request</w:t>
      </w:r>
    </w:p>
    <w:p w:rsidR="00F7681B" w:rsidRDefault="00F7681B" w:rsidP="00F7681B">
      <w:pPr>
        <w:pStyle w:val="PL"/>
      </w:pPr>
      <w:r>
        <w:t xml:space="preserve">        upPathChgEvent:</w:t>
      </w:r>
    </w:p>
    <w:p w:rsidR="00F7681B" w:rsidRDefault="00F7681B" w:rsidP="00F7681B">
      <w:pPr>
        <w:pStyle w:val="PL"/>
      </w:pPr>
      <w:r>
        <w:t xml:space="preserve">          $ref: '#/components/schemas/UpPathChgEvent'</w:t>
      </w:r>
    </w:p>
    <w:p w:rsidR="00F7681B" w:rsidRDefault="00F7681B" w:rsidP="00F7681B">
      <w:pPr>
        <w:pStyle w:val="PL"/>
      </w:pPr>
      <w:r>
        <w:t xml:space="preserve">        steerFun:</w:t>
      </w:r>
    </w:p>
    <w:p w:rsidR="00F7681B" w:rsidRDefault="00F7681B" w:rsidP="00F7681B">
      <w:pPr>
        <w:pStyle w:val="PL"/>
      </w:pPr>
      <w:r>
        <w:t xml:space="preserve">          $ref: '#/components/schemas/SteeringFunctionality'</w:t>
      </w:r>
    </w:p>
    <w:p w:rsidR="00F7681B" w:rsidRDefault="00F7681B" w:rsidP="00F7681B">
      <w:pPr>
        <w:pStyle w:val="PL"/>
      </w:pPr>
      <w:r>
        <w:t xml:space="preserve">        steerModeDl:</w:t>
      </w:r>
    </w:p>
    <w:p w:rsidR="00F7681B" w:rsidRDefault="00F7681B" w:rsidP="00F7681B">
      <w:pPr>
        <w:pStyle w:val="PL"/>
      </w:pPr>
      <w:r>
        <w:t xml:space="preserve">          $ref: '#/components/schemas/SteeringMode'</w:t>
      </w:r>
    </w:p>
    <w:p w:rsidR="00F7681B" w:rsidRDefault="00F7681B" w:rsidP="00F7681B">
      <w:pPr>
        <w:pStyle w:val="PL"/>
      </w:pPr>
      <w:r>
        <w:t xml:space="preserve">        steerModeUl:</w:t>
      </w:r>
    </w:p>
    <w:p w:rsidR="00F7681B" w:rsidRDefault="00F7681B" w:rsidP="00F7681B">
      <w:pPr>
        <w:pStyle w:val="PL"/>
      </w:pPr>
      <w:r>
        <w:t xml:space="preserve">          $ref: '#/components/schemas/SteeringMode'</w:t>
      </w:r>
    </w:p>
    <w:p w:rsidR="00F7681B" w:rsidRDefault="00F7681B" w:rsidP="00F7681B">
      <w:pPr>
        <w:pStyle w:val="PL"/>
      </w:pPr>
      <w:r>
        <w:t xml:space="preserve">        </w:t>
      </w:r>
      <w:r>
        <w:rPr>
          <w:lang w:eastAsia="zh-CN"/>
        </w:rPr>
        <w:t>mulAccCtrl</w:t>
      </w:r>
      <w:r>
        <w:t>:</w:t>
      </w:r>
    </w:p>
    <w:p w:rsidR="00F7681B" w:rsidRDefault="00F7681B" w:rsidP="00F7681B">
      <w:pPr>
        <w:pStyle w:val="PL"/>
      </w:pPr>
      <w:r>
        <w:t xml:space="preserve">          $ref: '#/components/schemas/</w:t>
      </w:r>
      <w:r>
        <w:rPr>
          <w:lang w:eastAsia="zh-CN"/>
        </w:rPr>
        <w:t>MulticastAccessControl</w:t>
      </w:r>
      <w:r>
        <w:t>'</w:t>
      </w:r>
    </w:p>
    <w:p w:rsidR="00F7681B" w:rsidRDefault="00F7681B" w:rsidP="00F7681B">
      <w:pPr>
        <w:pStyle w:val="PL"/>
      </w:pPr>
      <w:r>
        <w:t xml:space="preserve">      required:</w:t>
      </w:r>
    </w:p>
    <w:p w:rsidR="00F7681B" w:rsidRDefault="00F7681B" w:rsidP="00F7681B">
      <w:pPr>
        <w:pStyle w:val="PL"/>
      </w:pPr>
      <w:r>
        <w:t xml:space="preserve">        - tcId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ChargingData: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chgId:</w:t>
      </w:r>
    </w:p>
    <w:p w:rsidR="00F7681B" w:rsidRDefault="00F7681B" w:rsidP="00F7681B">
      <w:pPr>
        <w:pStyle w:val="PL"/>
      </w:pPr>
      <w:r>
        <w:t xml:space="preserve">          type: string</w:t>
      </w:r>
    </w:p>
    <w:p w:rsidR="00F7681B" w:rsidRDefault="00F7681B" w:rsidP="00F7681B">
      <w:pPr>
        <w:pStyle w:val="PL"/>
      </w:pPr>
      <w:r>
        <w:t xml:space="preserve">          description: Univocally identifies the charging control policy data within a PDU session.</w:t>
      </w:r>
    </w:p>
    <w:p w:rsidR="00F7681B" w:rsidRDefault="00F7681B" w:rsidP="00F7681B">
      <w:pPr>
        <w:pStyle w:val="PL"/>
      </w:pPr>
      <w:r>
        <w:t xml:space="preserve">        meteringMethod:</w:t>
      </w:r>
    </w:p>
    <w:p w:rsidR="00F7681B" w:rsidRDefault="00F7681B" w:rsidP="00F7681B">
      <w:pPr>
        <w:pStyle w:val="PL"/>
      </w:pPr>
      <w:r>
        <w:t xml:space="preserve">          $ref: '#/components/schemas/MeteringMethod'</w:t>
      </w:r>
    </w:p>
    <w:p w:rsidR="00F7681B" w:rsidRDefault="00F7681B" w:rsidP="00F7681B">
      <w:pPr>
        <w:pStyle w:val="PL"/>
      </w:pPr>
      <w:r>
        <w:t xml:space="preserve">        offline:</w:t>
      </w:r>
    </w:p>
    <w:p w:rsidR="00F7681B" w:rsidRDefault="00F7681B" w:rsidP="00F7681B">
      <w:pPr>
        <w:pStyle w:val="PL"/>
      </w:pPr>
      <w:r>
        <w:t xml:space="preserve">          type: boolean</w:t>
      </w:r>
    </w:p>
    <w:p w:rsidR="00F7681B" w:rsidRDefault="00F7681B" w:rsidP="00F7681B">
      <w:pPr>
        <w:pStyle w:val="PL"/>
      </w:pPr>
      <w:r>
        <w:t xml:space="preserve">          description: Indicates the offline charging is applicable to the PCC rule.</w:t>
      </w:r>
    </w:p>
    <w:p w:rsidR="00F7681B" w:rsidRDefault="00F7681B" w:rsidP="00F7681B">
      <w:pPr>
        <w:pStyle w:val="PL"/>
      </w:pPr>
      <w:r>
        <w:t xml:space="preserve">        online:</w:t>
      </w:r>
    </w:p>
    <w:p w:rsidR="00F7681B" w:rsidRDefault="00F7681B" w:rsidP="00F7681B">
      <w:pPr>
        <w:pStyle w:val="PL"/>
      </w:pPr>
      <w:r>
        <w:t xml:space="preserve">          type: boolean</w:t>
      </w:r>
    </w:p>
    <w:p w:rsidR="00F7681B" w:rsidRDefault="00F7681B" w:rsidP="00F7681B">
      <w:pPr>
        <w:pStyle w:val="PL"/>
      </w:pPr>
      <w:r>
        <w:t xml:space="preserve">          description: Indicates the online charging is applicable to the PCC rule.</w:t>
      </w:r>
    </w:p>
    <w:p w:rsidR="00F7681B" w:rsidRDefault="00F7681B" w:rsidP="00F7681B">
      <w:pPr>
        <w:pStyle w:val="PL"/>
        <w:rPr>
          <w:rFonts w:eastAsia="等线"/>
          <w:lang w:eastAsia="zh-CN"/>
        </w:rPr>
      </w:pPr>
      <w:r>
        <w:t xml:space="preserve">        sdf</w:t>
      </w:r>
      <w:r>
        <w:rPr>
          <w:rFonts w:eastAsia="等线"/>
          <w:lang w:eastAsia="zh-CN"/>
        </w:rPr>
        <w:t>Handl:</w:t>
      </w:r>
    </w:p>
    <w:p w:rsidR="00F7681B" w:rsidRDefault="00F7681B" w:rsidP="00F7681B">
      <w:pPr>
        <w:pStyle w:val="PL"/>
        <w:rPr>
          <w:rFonts w:eastAsia="等线"/>
          <w:lang w:eastAsia="zh-CN"/>
        </w:rPr>
      </w:pPr>
      <w:r>
        <w:rPr>
          <w:rFonts w:eastAsia="等线"/>
          <w:lang w:eastAsia="zh-CN"/>
        </w:rPr>
        <w:t xml:space="preserve">          type: boolean</w:t>
      </w:r>
    </w:p>
    <w:p w:rsidR="00F7681B" w:rsidRDefault="00F7681B" w:rsidP="00F7681B">
      <w:pPr>
        <w:pStyle w:val="PL"/>
      </w:pPr>
      <w:r>
        <w:rPr>
          <w:rFonts w:eastAsia="等线"/>
          <w:lang w:eastAsia="zh-CN"/>
        </w:rPr>
        <w:t xml:space="preserve">          description: Indicates whether the service data flow is allowed to start while the SMF is waiting for the response to the credit request.</w:t>
      </w:r>
    </w:p>
    <w:p w:rsidR="00F7681B" w:rsidRDefault="00F7681B" w:rsidP="00F7681B">
      <w:pPr>
        <w:pStyle w:val="PL"/>
      </w:pPr>
      <w:r>
        <w:t xml:space="preserve">        ratingGroup:</w:t>
      </w:r>
    </w:p>
    <w:p w:rsidR="00F7681B" w:rsidRDefault="00F7681B" w:rsidP="00F7681B">
      <w:pPr>
        <w:pStyle w:val="PL"/>
      </w:pPr>
      <w:r>
        <w:t xml:space="preserve">          $ref: 'TS29571_CommonData.yaml#/components/schemas/RatingGroup'</w:t>
      </w:r>
    </w:p>
    <w:p w:rsidR="00F7681B" w:rsidRDefault="00F7681B" w:rsidP="00F7681B">
      <w:pPr>
        <w:pStyle w:val="PL"/>
      </w:pPr>
      <w:r>
        <w:t xml:space="preserve">        reportingLevel:</w:t>
      </w:r>
    </w:p>
    <w:p w:rsidR="00F7681B" w:rsidRDefault="00F7681B" w:rsidP="00F7681B">
      <w:pPr>
        <w:pStyle w:val="PL"/>
      </w:pPr>
      <w:r>
        <w:t xml:space="preserve">          $ref: '#/components/schemas/ReportingLevel'</w:t>
      </w:r>
    </w:p>
    <w:p w:rsidR="00F7681B" w:rsidRDefault="00F7681B" w:rsidP="00F7681B">
      <w:pPr>
        <w:pStyle w:val="PL"/>
      </w:pPr>
      <w:r>
        <w:t xml:space="preserve">        serviceId:</w:t>
      </w:r>
    </w:p>
    <w:p w:rsidR="00F7681B" w:rsidRDefault="00F7681B" w:rsidP="00F7681B">
      <w:pPr>
        <w:pStyle w:val="PL"/>
      </w:pPr>
      <w:r>
        <w:t xml:space="preserve">          $ref: 'TS29571_CommonData.yaml#/components/schemas/ServiceId'</w:t>
      </w:r>
    </w:p>
    <w:p w:rsidR="00F7681B" w:rsidRDefault="00F7681B" w:rsidP="00F7681B">
      <w:pPr>
        <w:pStyle w:val="PL"/>
      </w:pPr>
      <w:r>
        <w:t xml:space="preserve">        sponsorId:</w:t>
      </w:r>
    </w:p>
    <w:p w:rsidR="00F7681B" w:rsidRDefault="00F7681B" w:rsidP="00F7681B">
      <w:pPr>
        <w:pStyle w:val="PL"/>
      </w:pPr>
      <w:r>
        <w:t xml:space="preserve">          type: string</w:t>
      </w:r>
    </w:p>
    <w:p w:rsidR="00F7681B" w:rsidRDefault="00F7681B" w:rsidP="00F7681B">
      <w:pPr>
        <w:pStyle w:val="PL"/>
      </w:pPr>
      <w:r>
        <w:t xml:space="preserve">          description: Indicates the sponsor identity.</w:t>
      </w:r>
    </w:p>
    <w:p w:rsidR="00F7681B" w:rsidRDefault="00F7681B" w:rsidP="00F7681B">
      <w:pPr>
        <w:pStyle w:val="PL"/>
      </w:pPr>
      <w:r>
        <w:t xml:space="preserve">        appSvcProvId:</w:t>
      </w:r>
    </w:p>
    <w:p w:rsidR="00F7681B" w:rsidRDefault="00F7681B" w:rsidP="00F7681B">
      <w:pPr>
        <w:pStyle w:val="PL"/>
      </w:pPr>
      <w:r>
        <w:t xml:space="preserve">          type: string</w:t>
      </w:r>
    </w:p>
    <w:p w:rsidR="00F7681B" w:rsidRDefault="00F7681B" w:rsidP="00F7681B">
      <w:pPr>
        <w:pStyle w:val="PL"/>
      </w:pPr>
      <w:r>
        <w:lastRenderedPageBreak/>
        <w:t xml:space="preserve">          description: Indicates the application service provider identity.</w:t>
      </w:r>
    </w:p>
    <w:p w:rsidR="00F7681B" w:rsidRDefault="00F7681B" w:rsidP="00F7681B">
      <w:pPr>
        <w:pStyle w:val="PL"/>
      </w:pPr>
      <w:r>
        <w:t xml:space="preserve">        afChargingIdentifier:</w:t>
      </w:r>
    </w:p>
    <w:p w:rsidR="00F7681B" w:rsidRDefault="00F7681B" w:rsidP="00F7681B">
      <w:pPr>
        <w:pStyle w:val="PL"/>
      </w:pPr>
      <w:r>
        <w:t xml:space="preserve">          $ref: 'TS29571_CommonData.yaml#/components/schemas/ChargingId'</w:t>
      </w:r>
    </w:p>
    <w:p w:rsidR="00F7681B" w:rsidRDefault="00F7681B" w:rsidP="00F7681B">
      <w:pPr>
        <w:pStyle w:val="PL"/>
      </w:pPr>
      <w:r>
        <w:t xml:space="preserve">      required:</w:t>
      </w:r>
    </w:p>
    <w:p w:rsidR="00F7681B" w:rsidRDefault="00F7681B" w:rsidP="00F7681B">
      <w:pPr>
        <w:pStyle w:val="PL"/>
      </w:pPr>
      <w:r>
        <w:t xml:space="preserve">        - chgId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UsageMonitoringData: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umId:</w:t>
      </w:r>
    </w:p>
    <w:p w:rsidR="00F7681B" w:rsidRDefault="00F7681B" w:rsidP="00F7681B">
      <w:pPr>
        <w:pStyle w:val="PL"/>
      </w:pPr>
      <w:r>
        <w:t xml:space="preserve">          type: string</w:t>
      </w:r>
    </w:p>
    <w:p w:rsidR="00F7681B" w:rsidRDefault="00F7681B" w:rsidP="00F7681B">
      <w:pPr>
        <w:pStyle w:val="PL"/>
      </w:pPr>
      <w:r>
        <w:t xml:space="preserve">          description: Univocally identifies the usage monitoring policy data within a PDU session.</w:t>
      </w:r>
    </w:p>
    <w:p w:rsidR="00F7681B" w:rsidRDefault="00F7681B" w:rsidP="00F7681B">
      <w:pPr>
        <w:pStyle w:val="PL"/>
      </w:pPr>
      <w:r>
        <w:t xml:space="preserve">        volumeThreshold: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volumeThresholdDownlink: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monitoringTime:</w:t>
      </w:r>
    </w:p>
    <w:p w:rsidR="00F7681B" w:rsidRDefault="00F7681B" w:rsidP="00F7681B">
      <w:pPr>
        <w:pStyle w:val="PL"/>
      </w:pPr>
      <w:r>
        <w:t xml:space="preserve">          $ref: 'TS29571_CommonData.yaml#/components/schemas/DateTimeRm'</w:t>
      </w:r>
    </w:p>
    <w:p w:rsidR="00F7681B" w:rsidRDefault="00F7681B" w:rsidP="00F7681B">
      <w:pPr>
        <w:pStyle w:val="PL"/>
      </w:pPr>
      <w:r>
        <w:t xml:space="preserve">        nextVolThreshold:</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nextVolThresholdUplink: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nextVolThresholdDownlink:</w:t>
      </w:r>
    </w:p>
    <w:p w:rsidR="00F7681B" w:rsidRDefault="00F7681B" w:rsidP="00F7681B">
      <w:pPr>
        <w:pStyle w:val="PL"/>
      </w:pPr>
      <w:r>
        <w:t xml:space="preserve">          $ref: '</w:t>
      </w:r>
      <w:r>
        <w:rPr>
          <w:rFonts w:cs="Courier New"/>
          <w:szCs w:val="16"/>
          <w:lang w:val="en-US"/>
        </w:rPr>
        <w:t>TS29122_CommonData.yaml</w:t>
      </w:r>
      <w:r>
        <w:t>#/components/schemas/VolumeRm'</w:t>
      </w:r>
    </w:p>
    <w:p w:rsidR="00F7681B" w:rsidRDefault="00F7681B" w:rsidP="00F7681B">
      <w:pPr>
        <w:pStyle w:val="PL"/>
      </w:pPr>
      <w:r>
        <w:t xml:space="preserve">        nextTimeThreshold:</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inactivityTime:</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required:</w:t>
      </w:r>
    </w:p>
    <w:p w:rsidR="00F7681B" w:rsidRDefault="00F7681B" w:rsidP="00F7681B">
      <w:pPr>
        <w:pStyle w:val="PL"/>
      </w:pPr>
      <w:r>
        <w:t xml:space="preserve">        - umId</w:t>
      </w:r>
    </w:p>
    <w:p w:rsidR="00F7681B" w:rsidRDefault="00F7681B" w:rsidP="00F7681B">
      <w:pPr>
        <w:pStyle w:val="PL"/>
      </w:pPr>
      <w:r>
        <w:rPr>
          <w:rFonts w:cs="Courier New"/>
          <w:szCs w:val="16"/>
          <w:lang w:val="en-US"/>
        </w:rPr>
        <w:t xml:space="preserve">      nullable: true</w:t>
      </w:r>
    </w:p>
    <w:p w:rsidR="00F7681B" w:rsidRDefault="00F7681B" w:rsidP="00F7681B">
      <w:pPr>
        <w:pStyle w:val="PL"/>
      </w:pPr>
      <w:r>
        <w:t xml:space="preserve">    RedirectInformation: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redirectEnabled:</w:t>
      </w:r>
    </w:p>
    <w:p w:rsidR="00F7681B" w:rsidRDefault="00F7681B" w:rsidP="00F7681B">
      <w:pPr>
        <w:pStyle w:val="PL"/>
      </w:pPr>
      <w:r>
        <w:t xml:space="preserve">          type: boolean</w:t>
      </w:r>
    </w:p>
    <w:p w:rsidR="00F7681B" w:rsidRDefault="00F7681B" w:rsidP="00F7681B">
      <w:pPr>
        <w:pStyle w:val="PL"/>
      </w:pPr>
      <w:r>
        <w:t xml:space="preserve">          description: Indicates the redirect is enable.</w:t>
      </w:r>
    </w:p>
    <w:p w:rsidR="00F7681B" w:rsidRDefault="00F7681B" w:rsidP="00F7681B">
      <w:pPr>
        <w:pStyle w:val="PL"/>
      </w:pPr>
      <w:r>
        <w:t xml:space="preserve">        redirectAddressType:</w:t>
      </w:r>
    </w:p>
    <w:p w:rsidR="00F7681B" w:rsidRDefault="00F7681B" w:rsidP="00F7681B">
      <w:pPr>
        <w:pStyle w:val="PL"/>
      </w:pPr>
      <w:r>
        <w:t xml:space="preserve">          $ref: '#/components/schemas/RedirectAddressType'</w:t>
      </w:r>
    </w:p>
    <w:p w:rsidR="00F7681B" w:rsidRDefault="00F7681B" w:rsidP="00F7681B">
      <w:pPr>
        <w:pStyle w:val="PL"/>
      </w:pPr>
      <w:r>
        <w:t xml:space="preserve">        redirectServerAddress:</w:t>
      </w:r>
    </w:p>
    <w:p w:rsidR="00F7681B" w:rsidRDefault="00F7681B" w:rsidP="00F7681B">
      <w:pPr>
        <w:pStyle w:val="PL"/>
      </w:pPr>
      <w:r>
        <w:t xml:space="preserve">          type: string</w:t>
      </w:r>
    </w:p>
    <w:p w:rsidR="00F7681B" w:rsidRDefault="00F7681B" w:rsidP="00F7681B">
      <w:pPr>
        <w:pStyle w:val="PL"/>
      </w:pPr>
      <w:r>
        <w:t xml:space="preserve">          description: Indicates the address of the redirect server.</w:t>
      </w:r>
    </w:p>
    <w:p w:rsidR="00F7681B" w:rsidRDefault="00F7681B" w:rsidP="00F7681B">
      <w:pPr>
        <w:pStyle w:val="PL"/>
      </w:pPr>
      <w:r>
        <w:t xml:space="preserve">    FlowInformation: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flowDescription:</w:t>
      </w:r>
    </w:p>
    <w:p w:rsidR="00F7681B" w:rsidRDefault="00F7681B" w:rsidP="00F7681B">
      <w:pPr>
        <w:pStyle w:val="PL"/>
      </w:pPr>
      <w:r>
        <w:t xml:space="preserve">          $ref: '#/components/schemas/FlowDescription'</w:t>
      </w:r>
    </w:p>
    <w:p w:rsidR="00F7681B" w:rsidRDefault="00F7681B" w:rsidP="00F7681B">
      <w:pPr>
        <w:pStyle w:val="PL"/>
      </w:pPr>
      <w:r>
        <w:t xml:space="preserve">        ethFlowDescription:</w:t>
      </w:r>
    </w:p>
    <w:p w:rsidR="00F7681B" w:rsidRDefault="00F7681B" w:rsidP="00F7681B">
      <w:pPr>
        <w:pStyle w:val="PL"/>
      </w:pPr>
      <w:r>
        <w:t xml:space="preserve">          $ref: 'TS29514_Npcf_PolicyAuthorization.yaml#/components/schemas/EthFlowDescription'</w:t>
      </w:r>
    </w:p>
    <w:p w:rsidR="00F7681B" w:rsidRDefault="00F7681B" w:rsidP="00F7681B">
      <w:pPr>
        <w:pStyle w:val="PL"/>
      </w:pPr>
      <w:r>
        <w:t xml:space="preserve">        packFiltId:</w:t>
      </w:r>
    </w:p>
    <w:p w:rsidR="00F7681B" w:rsidRDefault="00F7681B" w:rsidP="00F7681B">
      <w:pPr>
        <w:pStyle w:val="PL"/>
      </w:pPr>
      <w:r>
        <w:t xml:space="preserve">          type: string</w:t>
      </w:r>
    </w:p>
    <w:p w:rsidR="00F7681B" w:rsidRDefault="00F7681B" w:rsidP="00F7681B">
      <w:pPr>
        <w:pStyle w:val="PL"/>
      </w:pPr>
      <w:r>
        <w:t xml:space="preserve">          description: An identifier of packet filter.</w:t>
      </w:r>
    </w:p>
    <w:p w:rsidR="00F7681B" w:rsidRDefault="00F7681B" w:rsidP="00F7681B">
      <w:pPr>
        <w:pStyle w:val="PL"/>
      </w:pPr>
      <w:r>
        <w:t xml:space="preserve">        packetFilterUsage:</w:t>
      </w:r>
    </w:p>
    <w:p w:rsidR="00F7681B" w:rsidRDefault="00F7681B" w:rsidP="00F7681B">
      <w:pPr>
        <w:pStyle w:val="PL"/>
      </w:pPr>
      <w:r>
        <w:t xml:space="preserve">          type: boolean</w:t>
      </w:r>
    </w:p>
    <w:p w:rsidR="00F7681B" w:rsidRDefault="00F7681B" w:rsidP="00F7681B">
      <w:pPr>
        <w:pStyle w:val="PL"/>
      </w:pPr>
      <w:r>
        <w:t xml:space="preserve">          description: The packet shall be sent to the UE.</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spi:</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flowLabel:</w:t>
      </w:r>
    </w:p>
    <w:p w:rsidR="00F7681B" w:rsidRDefault="00F7681B" w:rsidP="00F7681B">
      <w:pPr>
        <w:pStyle w:val="PL"/>
      </w:pPr>
      <w:r>
        <w:lastRenderedPageBreak/>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rFonts w:cs="Courier New"/>
          <w:szCs w:val="16"/>
          <w:lang w:val="en-US"/>
        </w:rPr>
        <w:t>nullable: true</w:t>
      </w:r>
    </w:p>
    <w:p w:rsidR="00F7681B" w:rsidRDefault="00F7681B" w:rsidP="00F7681B">
      <w:pPr>
        <w:pStyle w:val="PL"/>
      </w:pPr>
      <w:r>
        <w:t xml:space="preserve">        flowDirection:</w:t>
      </w:r>
    </w:p>
    <w:p w:rsidR="00F7681B" w:rsidRDefault="00F7681B" w:rsidP="00F7681B">
      <w:pPr>
        <w:pStyle w:val="PL"/>
      </w:pPr>
      <w:r>
        <w:t xml:space="preserve">          $ref: '#/components/schemas/FlowDirectionRm'</w:t>
      </w:r>
    </w:p>
    <w:p w:rsidR="00F7681B" w:rsidRDefault="00F7681B" w:rsidP="00F7681B">
      <w:pPr>
        <w:pStyle w:val="PL"/>
      </w:pPr>
      <w:r>
        <w:t xml:space="preserve">    SmPolicyDeleteData: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r>
        <w:rPr>
          <w:rFonts w:hint="eastAsia"/>
          <w:lang w:eastAsia="zh-CN"/>
        </w:rPr>
        <w:t>Time</w:t>
      </w:r>
      <w:r>
        <w:t>:</w:t>
      </w:r>
    </w:p>
    <w:p w:rsidR="00F7681B" w:rsidRDefault="00F7681B" w:rsidP="00F7681B">
      <w:pPr>
        <w:pStyle w:val="PL"/>
      </w:pPr>
      <w:r>
        <w:t xml:space="preserve">          $ref: 'TS29571_CommonData.yaml#/components/schemas/DateTime'</w:t>
      </w:r>
    </w:p>
    <w:p w:rsidR="00F7681B" w:rsidRDefault="00F7681B" w:rsidP="00F7681B">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7681B" w:rsidRDefault="00F7681B" w:rsidP="00F7681B">
      <w:pPr>
        <w:pStyle w:val="PL"/>
      </w:pPr>
      <w:r>
        <w:t xml:space="preserve">          minItems: 1</w:t>
      </w:r>
    </w:p>
    <w:p w:rsidR="00F7681B" w:rsidRDefault="00F7681B" w:rsidP="00F7681B">
      <w:pPr>
        <w:pStyle w:val="PL"/>
      </w:pPr>
      <w:r>
        <w:t xml:space="preserve">          description: Contains the RAN and/or NAS release cause.</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QosCharacteristics: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pPr>
      <w:r>
        <w:t xml:space="preserve">          $ref: 'TS29571_CommonData.yaml#/components/schemas/5Qi'</w:t>
      </w:r>
    </w:p>
    <w:p w:rsidR="00F7681B" w:rsidRDefault="00F7681B" w:rsidP="00F7681B">
      <w:pPr>
        <w:pStyle w:val="PL"/>
      </w:pPr>
      <w:r>
        <w:t xml:space="preserve">        resourceType:</w:t>
      </w:r>
    </w:p>
    <w:p w:rsidR="00F7681B" w:rsidRDefault="00F7681B" w:rsidP="00F7681B">
      <w:pPr>
        <w:pStyle w:val="PL"/>
      </w:pPr>
      <w:r>
        <w:t xml:space="preserve">          $ref: 'TS29571_CommonData.yaml#/components/schemas/QosResourceType'</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w:t>
      </w:r>
    </w:p>
    <w:p w:rsidR="00F7681B" w:rsidRDefault="00F7681B" w:rsidP="00F7681B">
      <w:pPr>
        <w:pStyle w:val="PL"/>
      </w:pPr>
      <w:r>
        <w:t xml:space="preserve">        packetDelayBudget:</w:t>
      </w:r>
    </w:p>
    <w:p w:rsidR="00F7681B" w:rsidRDefault="00F7681B" w:rsidP="00F7681B">
      <w:pPr>
        <w:pStyle w:val="PL"/>
      </w:pPr>
      <w:r>
        <w:t xml:space="preserve">          $ref: 'TS29571_CommonData.yaml#/components/schemas/PacketDelBudget'</w:t>
      </w:r>
    </w:p>
    <w:p w:rsidR="00F7681B" w:rsidRDefault="00F7681B" w:rsidP="00F7681B">
      <w:pPr>
        <w:pStyle w:val="PL"/>
      </w:pPr>
      <w:r>
        <w:t xml:space="preserve">        packetErrorRate:</w:t>
      </w:r>
    </w:p>
    <w:p w:rsidR="00F7681B" w:rsidRDefault="00F7681B" w:rsidP="00F7681B">
      <w:pPr>
        <w:pStyle w:val="PL"/>
      </w:pPr>
      <w:r>
        <w:t xml:space="preserve">          $ref: 'TS29571_CommonData.yaml#/components/schemas/PacketErrRate'</w:t>
      </w:r>
    </w:p>
    <w:p w:rsidR="00F7681B" w:rsidRDefault="00F7681B" w:rsidP="00F7681B">
      <w:pPr>
        <w:pStyle w:val="PL"/>
      </w:pPr>
      <w:r>
        <w:t xml:space="preserve">        averagingWindow:</w:t>
      </w:r>
    </w:p>
    <w:p w:rsidR="00F7681B" w:rsidRDefault="00F7681B" w:rsidP="00F7681B">
      <w:pPr>
        <w:pStyle w:val="PL"/>
      </w:pPr>
      <w:r>
        <w:t xml:space="preserve">          $ref: 'TS29571_CommonData.yaml#/components/schemas/AverWindow'</w:t>
      </w:r>
    </w:p>
    <w:p w:rsidR="00F7681B" w:rsidRDefault="00F7681B" w:rsidP="00F7681B">
      <w:pPr>
        <w:pStyle w:val="PL"/>
      </w:pPr>
      <w:r>
        <w:t xml:space="preserve">        maxDataBurstVol:</w:t>
      </w:r>
    </w:p>
    <w:p w:rsidR="00F7681B" w:rsidRDefault="00F7681B" w:rsidP="00F7681B">
      <w:pPr>
        <w:pStyle w:val="PL"/>
      </w:pPr>
      <w:r>
        <w:t xml:space="preserve">          $ref: 'TS29571_CommonData.yaml#/components/schemas/MaxDataBurstVol'</w:t>
      </w:r>
    </w:p>
    <w:p w:rsidR="00F7681B" w:rsidRDefault="00F7681B" w:rsidP="00F7681B">
      <w:pPr>
        <w:pStyle w:val="PL"/>
      </w:pPr>
      <w:r>
        <w:t xml:space="preserve">      required:</w:t>
      </w:r>
    </w:p>
    <w:p w:rsidR="00F7681B" w:rsidRDefault="00F7681B" w:rsidP="00F7681B">
      <w:pPr>
        <w:pStyle w:val="PL"/>
      </w:pPr>
      <w:r>
        <w:t xml:space="preserve">        - 5qi</w:t>
      </w:r>
    </w:p>
    <w:p w:rsidR="00F7681B" w:rsidRDefault="00F7681B" w:rsidP="00F7681B">
      <w:pPr>
        <w:pStyle w:val="PL"/>
      </w:pPr>
      <w:r>
        <w:t xml:space="preserve">        - resourceType</w:t>
      </w:r>
    </w:p>
    <w:p w:rsidR="00F7681B" w:rsidRDefault="00F7681B" w:rsidP="00F7681B">
      <w:pPr>
        <w:pStyle w:val="PL"/>
      </w:pPr>
      <w:r>
        <w:t xml:space="preserve">        - priorityLevel</w:t>
      </w:r>
    </w:p>
    <w:p w:rsidR="00F7681B" w:rsidRDefault="00F7681B" w:rsidP="00F7681B">
      <w:pPr>
        <w:pStyle w:val="PL"/>
      </w:pPr>
      <w:r>
        <w:t xml:space="preserve">        - packetDelayBudget</w:t>
      </w:r>
    </w:p>
    <w:p w:rsidR="00F7681B" w:rsidRDefault="00F7681B" w:rsidP="00F7681B">
      <w:pPr>
        <w:pStyle w:val="PL"/>
      </w:pPr>
      <w:r>
        <w:t xml:space="preserve">        - packetErrorRate</w:t>
      </w:r>
    </w:p>
    <w:p w:rsidR="00F7681B" w:rsidRDefault="00F7681B" w:rsidP="00F7681B">
      <w:pPr>
        <w:pStyle w:val="PL"/>
      </w:pPr>
      <w:r>
        <w:t xml:space="preserve">    ChargingInformation: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primaryChfAddress: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secondaryChfAddress:</w:t>
      </w:r>
    </w:p>
    <w:p w:rsidR="00F7681B" w:rsidRDefault="00F7681B" w:rsidP="00F7681B">
      <w:pPr>
        <w:pStyle w:val="PL"/>
      </w:pPr>
      <w:r>
        <w:t xml:space="preserve">          $ref: 'TS29571_CommonData.yaml#/components/schemas/Uri'</w:t>
      </w:r>
    </w:p>
    <w:p w:rsidR="00F7681B" w:rsidRDefault="00F7681B" w:rsidP="00F7681B">
      <w:pPr>
        <w:pStyle w:val="PL"/>
      </w:pPr>
      <w:r>
        <w:t xml:space="preserve">      required:</w:t>
      </w:r>
    </w:p>
    <w:p w:rsidR="00F7681B" w:rsidRDefault="00F7681B" w:rsidP="00F7681B">
      <w:pPr>
        <w:pStyle w:val="PL"/>
      </w:pPr>
      <w:r>
        <w:t xml:space="preserve">        - primaryChfAddress</w:t>
      </w:r>
    </w:p>
    <w:p w:rsidR="00F7681B" w:rsidRDefault="00F7681B" w:rsidP="00F7681B">
      <w:pPr>
        <w:pStyle w:val="PL"/>
      </w:pPr>
      <w:r>
        <w:t xml:space="preserve">        - secondaryChfAddress</w:t>
      </w:r>
    </w:p>
    <w:p w:rsidR="00F7681B" w:rsidRDefault="00F7681B" w:rsidP="00F7681B">
      <w:pPr>
        <w:pStyle w:val="PL"/>
      </w:pPr>
      <w:r>
        <w:t xml:space="preserve">    AccuUsageReport: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string</w:t>
      </w:r>
    </w:p>
    <w:p w:rsidR="00F7681B" w:rsidRDefault="00F7681B" w:rsidP="00F7681B">
      <w:pPr>
        <w:pStyle w:val="PL"/>
      </w:pPr>
      <w:r>
        <w:t xml:space="preserve">          description: An id referencing UsageMonitoringData objects associated with this usage report.</w:t>
      </w:r>
    </w:p>
    <w:p w:rsidR="00F7681B" w:rsidRDefault="00F7681B" w:rsidP="00F7681B">
      <w:pPr>
        <w:pStyle w:val="PL"/>
      </w:pPr>
      <w:r>
        <w:t xml:space="preserve">        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nextVolUsage:</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lastRenderedPageBreak/>
        <w:t xml:space="preserve">        nextVolUsageUplink: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nextVolUsageDownlink:</w:t>
      </w:r>
    </w:p>
    <w:p w:rsidR="00F7681B" w:rsidRDefault="00F7681B" w:rsidP="00F7681B">
      <w:pPr>
        <w:pStyle w:val="PL"/>
      </w:pPr>
      <w:r>
        <w:t xml:space="preserve">          $ref: '</w:t>
      </w:r>
      <w:r>
        <w:rPr>
          <w:rFonts w:cs="Courier New"/>
          <w:szCs w:val="16"/>
          <w:lang w:val="en-US"/>
        </w:rPr>
        <w:t>TS29122_CommonData.yaml</w:t>
      </w:r>
      <w:r>
        <w:t>#/components/schemas/Volume'</w:t>
      </w:r>
    </w:p>
    <w:p w:rsidR="00F7681B" w:rsidRDefault="00F7681B" w:rsidP="00F7681B">
      <w:pPr>
        <w:pStyle w:val="PL"/>
      </w:pPr>
      <w:r>
        <w:t xml:space="preserve">        nextTimeUsage:</w:t>
      </w:r>
    </w:p>
    <w:p w:rsidR="00F7681B" w:rsidRDefault="00F7681B" w:rsidP="00F7681B">
      <w:pPr>
        <w:pStyle w:val="PL"/>
      </w:pPr>
      <w:r>
        <w:t xml:space="preserve">          $ref: 'TS29571_CommonData.yaml#/components/schemas/DurationSec'</w:t>
      </w:r>
    </w:p>
    <w:p w:rsidR="00F7681B" w:rsidRDefault="00F7681B" w:rsidP="00F7681B">
      <w:pPr>
        <w:pStyle w:val="PL"/>
      </w:pPr>
      <w:r>
        <w:t xml:space="preserve">      required:</w:t>
      </w:r>
    </w:p>
    <w:p w:rsidR="00F7681B" w:rsidRDefault="00F7681B" w:rsidP="00F7681B">
      <w:pPr>
        <w:pStyle w:val="PL"/>
      </w:pPr>
      <w:r>
        <w:t xml:space="preserve">        - refUmIds</w:t>
      </w:r>
    </w:p>
    <w:p w:rsidR="00F7681B" w:rsidRDefault="00F7681B" w:rsidP="00F7681B">
      <w:pPr>
        <w:pStyle w:val="PL"/>
      </w:pPr>
      <w:r>
        <w:t xml:space="preserve">    SmPolicyUpdateContextData: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repPolicyCtrlReqTriggers: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'#/components/schemas/PolicyControlRequestTrigger'</w:t>
      </w:r>
    </w:p>
    <w:p w:rsidR="00F7681B" w:rsidRDefault="00F7681B" w:rsidP="00F7681B">
      <w:pPr>
        <w:pStyle w:val="PL"/>
      </w:pPr>
      <w:r>
        <w:t xml:space="preserve">          minItems: 1</w:t>
      </w:r>
    </w:p>
    <w:p w:rsidR="00F7681B" w:rsidRDefault="00F7681B" w:rsidP="00F7681B">
      <w:pPr>
        <w:pStyle w:val="PL"/>
      </w:pPr>
      <w:r>
        <w:t xml:space="preserve">          description: The policy control reqeust trigges which are met.</w:t>
      </w:r>
    </w:p>
    <w:p w:rsidR="00F7681B" w:rsidRDefault="00F7681B" w:rsidP="00F7681B">
      <w:pPr>
        <w:pStyle w:val="PL"/>
      </w:pPr>
      <w:r>
        <w:t xml:space="preserve">        accNetChIds: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'#/components/schemas/AccNetChId'</w:t>
      </w:r>
    </w:p>
    <w:p w:rsidR="00F7681B" w:rsidRDefault="00F7681B" w:rsidP="00F7681B">
      <w:pPr>
        <w:pStyle w:val="PL"/>
      </w:pPr>
      <w:r>
        <w:t xml:space="preserve">          minItems: 1</w:t>
      </w:r>
    </w:p>
    <w:p w:rsidR="00F7681B" w:rsidRDefault="00F7681B" w:rsidP="00F7681B">
      <w:pPr>
        <w:pStyle w:val="PL"/>
      </w:pPr>
      <w:r>
        <w:t xml:space="preserve">          description: Indicates the access network charging identifier for the PCC rule(s) or whole PDU session.</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pPr>
      <w:r>
        <w:t xml:space="preserve">        relIpv4Address: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ipv4Address:</w:t>
      </w:r>
    </w:p>
    <w:p w:rsidR="00F7681B" w:rsidRDefault="00F7681B" w:rsidP="00F7681B">
      <w:pPr>
        <w:pStyle w:val="PL"/>
      </w:pPr>
      <w:r>
        <w:t xml:space="preserve">          $ref: 'TS29571_CommonData.yaml#/components/schemas/Ipv4Addr'</w:t>
      </w:r>
    </w:p>
    <w:p w:rsidR="00F7681B" w:rsidRDefault="00F7681B" w:rsidP="00F7681B">
      <w:pPr>
        <w:pStyle w:val="PL"/>
      </w:pPr>
      <w:r>
        <w:t xml:space="preserve">        ipDomain:</w:t>
      </w:r>
    </w:p>
    <w:p w:rsidR="00F7681B" w:rsidRDefault="00F7681B" w:rsidP="00F7681B">
      <w:pPr>
        <w:pStyle w:val="PL"/>
      </w:pPr>
      <w:r>
        <w:t xml:space="preserve">          type: string</w:t>
      </w:r>
    </w:p>
    <w:p w:rsidR="00F7681B" w:rsidRDefault="00F7681B" w:rsidP="00F7681B">
      <w:pPr>
        <w:pStyle w:val="PL"/>
      </w:pPr>
      <w:r>
        <w:t xml:space="preserve">          description: Indicates the IPv4 address domain</w:t>
      </w:r>
    </w:p>
    <w:p w:rsidR="00F7681B" w:rsidRDefault="00F7681B" w:rsidP="00F7681B">
      <w:pPr>
        <w:pStyle w:val="PL"/>
      </w:pPr>
      <w:r>
        <w:t xml:space="preserve">        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relIpv6AddressPrefix:</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addRelIpv6AddrPrefixes:</w:t>
      </w:r>
    </w:p>
    <w:p w:rsidR="00F7681B" w:rsidRDefault="00F7681B" w:rsidP="00F7681B">
      <w:pPr>
        <w:pStyle w:val="PL"/>
      </w:pPr>
      <w:r>
        <w:t xml:space="preserve">          $ref: 'TS29571_CommonData.yaml#/components/schemas/Ipv6Prefix'</w:t>
      </w:r>
    </w:p>
    <w:p w:rsidR="00F7681B" w:rsidRDefault="00F7681B" w:rsidP="00F7681B">
      <w:pPr>
        <w:pStyle w:val="PL"/>
      </w:pPr>
      <w:r>
        <w:t xml:space="preserve">        relUeMac: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ueMac:</w:t>
      </w:r>
    </w:p>
    <w:p w:rsidR="00F7681B" w:rsidRDefault="00F7681B" w:rsidP="00F7681B">
      <w:pPr>
        <w:pStyle w:val="PL"/>
      </w:pPr>
      <w:r>
        <w:t xml:space="preserve">          $ref: 'TS29571_CommonData.yaml#/components/schemas/MacAddr48'</w:t>
      </w:r>
    </w:p>
    <w:p w:rsidR="00F7681B" w:rsidRDefault="00F7681B" w:rsidP="00F7681B">
      <w:pPr>
        <w:pStyle w:val="PL"/>
      </w:pPr>
      <w:r>
        <w:t xml:space="preserve">        subsSessAmbr:</w:t>
      </w:r>
    </w:p>
    <w:p w:rsidR="00F7681B" w:rsidRDefault="00F7681B" w:rsidP="00F7681B">
      <w:pPr>
        <w:pStyle w:val="PL"/>
      </w:pPr>
      <w:r>
        <w:t xml:space="preserve">          $ref: 'TS29571_CommonData.yaml#/components/schemas/Ambr'</w:t>
      </w:r>
    </w:p>
    <w:p w:rsidR="00F7681B" w:rsidRDefault="00F7681B" w:rsidP="00F7681B">
      <w:pPr>
        <w:pStyle w:val="PL"/>
      </w:pPr>
      <w:r>
        <w:t xml:space="preserve">        authProfIndex:</w:t>
      </w:r>
    </w:p>
    <w:p w:rsidR="00F7681B" w:rsidRDefault="00F7681B" w:rsidP="00F7681B">
      <w:pPr>
        <w:pStyle w:val="PL"/>
      </w:pPr>
      <w:r>
        <w:t xml:space="preserve">          type: string</w:t>
      </w:r>
    </w:p>
    <w:p w:rsidR="00F7681B" w:rsidRDefault="00F7681B" w:rsidP="00F7681B">
      <w:pPr>
        <w:pStyle w:val="PL"/>
      </w:pPr>
      <w:r>
        <w:t xml:space="preserve">          description: Indicates the DN-AAA authorization profile index</w:t>
      </w:r>
    </w:p>
    <w:p w:rsidR="00F7681B" w:rsidRDefault="00F7681B" w:rsidP="00F7681B">
      <w:pPr>
        <w:pStyle w:val="PL"/>
      </w:pPr>
      <w:r>
        <w:t xml:space="preserve">        subsDefQos:</w:t>
      </w:r>
    </w:p>
    <w:p w:rsidR="00F7681B" w:rsidRDefault="00F7681B" w:rsidP="00F7681B">
      <w:pPr>
        <w:pStyle w:val="PL"/>
      </w:pPr>
      <w:r>
        <w:t xml:space="preserve">          $ref: 'TS29571_CommonData.yaml#/components/schemas/SubscribedDefaultQos'</w:t>
      </w:r>
    </w:p>
    <w:p w:rsidR="00F7681B" w:rsidRDefault="00F7681B" w:rsidP="00F7681B">
      <w:pPr>
        <w:pStyle w:val="PL"/>
      </w:pPr>
      <w:r>
        <w:t xml:space="preserve">        numOfPackFilter:</w:t>
      </w:r>
    </w:p>
    <w:p w:rsidR="00F7681B" w:rsidRDefault="00F7681B" w:rsidP="00F7681B">
      <w:pPr>
        <w:pStyle w:val="PL"/>
      </w:pPr>
      <w:r>
        <w:t xml:space="preserve">          type: integer</w:t>
      </w:r>
    </w:p>
    <w:p w:rsidR="00F7681B" w:rsidRDefault="00F7681B" w:rsidP="00F7681B">
      <w:pPr>
        <w:pStyle w:val="PL"/>
      </w:pPr>
      <w:r>
        <w:t xml:space="preserve">          description: Contains the number of supported packet filter for signalled QoS rules.</w:t>
      </w:r>
    </w:p>
    <w:p w:rsidR="00F7681B" w:rsidRDefault="00F7681B" w:rsidP="00F7681B">
      <w:pPr>
        <w:pStyle w:val="PL"/>
      </w:pPr>
      <w:r>
        <w:t xml:space="preserve">        accuUsageReports: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'#/components/schemas/AccuUsageReport'</w:t>
      </w:r>
    </w:p>
    <w:p w:rsidR="00F7681B" w:rsidRDefault="00F7681B" w:rsidP="00F7681B">
      <w:pPr>
        <w:pStyle w:val="PL"/>
      </w:pPr>
      <w:r>
        <w:t xml:space="preserve">          minItems: 1</w:t>
      </w:r>
    </w:p>
    <w:p w:rsidR="00F7681B" w:rsidRDefault="00F7681B" w:rsidP="00F7681B">
      <w:pPr>
        <w:pStyle w:val="PL"/>
      </w:pPr>
      <w:r>
        <w:t xml:space="preserve">          description: Contains the usage report</w:t>
      </w:r>
    </w:p>
    <w:p w:rsidR="00F7681B" w:rsidRDefault="00F7681B" w:rsidP="00F7681B">
      <w:pPr>
        <w:pStyle w:val="PL"/>
      </w:pPr>
      <w:r>
        <w:t xml:space="preserve">        3gppPsDataOffStatus:</w:t>
      </w:r>
    </w:p>
    <w:p w:rsidR="00F7681B" w:rsidRDefault="00F7681B" w:rsidP="00F7681B">
      <w:pPr>
        <w:pStyle w:val="PL"/>
      </w:pPr>
      <w:r>
        <w:t xml:space="preserve">          type: boolean</w:t>
      </w:r>
    </w:p>
    <w:p w:rsidR="00F7681B" w:rsidRDefault="00F7681B" w:rsidP="00F7681B">
      <w:pPr>
        <w:pStyle w:val="PL"/>
      </w:pPr>
      <w:r>
        <w:t xml:space="preserve">          description: If it is included and set to true, the 3GPP PS Data Off is activated by the UE.</w:t>
      </w:r>
    </w:p>
    <w:p w:rsidR="00F7681B" w:rsidRDefault="00F7681B" w:rsidP="00F7681B">
      <w:pPr>
        <w:pStyle w:val="PL"/>
      </w:pPr>
      <w:r>
        <w:t xml:space="preserve">        appDetectionInfos: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'#/components/schemas/AppDetectionInfo'</w:t>
      </w:r>
    </w:p>
    <w:p w:rsidR="00F7681B" w:rsidRDefault="00F7681B" w:rsidP="00F7681B">
      <w:pPr>
        <w:pStyle w:val="PL"/>
      </w:pPr>
      <w:r>
        <w:t xml:space="preserve">          minItems: 1</w:t>
      </w:r>
    </w:p>
    <w:p w:rsidR="00F7681B" w:rsidRDefault="00F7681B" w:rsidP="00F7681B">
      <w:pPr>
        <w:pStyle w:val="PL"/>
      </w:pPr>
      <w:r>
        <w:lastRenderedPageBreak/>
        <w:t xml:space="preserve">          description: Report the start/stop of the application traffic and detected SDF descriptions if applicable.</w:t>
      </w:r>
    </w:p>
    <w:p w:rsidR="00F7681B" w:rsidRDefault="00F7681B" w:rsidP="00F7681B">
      <w:pPr>
        <w:pStyle w:val="PL"/>
        <w:rPr>
          <w:noProof w:val="0"/>
        </w:rPr>
      </w:pPr>
      <w:r>
        <w:rPr>
          <w:noProof w:val="0"/>
        </w:rPr>
        <w:t xml:space="preserve">        </w:t>
      </w:r>
      <w:proofErr w:type="spellStart"/>
      <w:proofErr w:type="gramStart"/>
      <w:r>
        <w:rPr>
          <w:noProof w:val="0"/>
        </w:rPr>
        <w:t>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7681B" w:rsidRDefault="00F7681B" w:rsidP="00F7681B">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7681B" w:rsidRDefault="00F7681B" w:rsidP="00F7681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7681B" w:rsidRDefault="00F7681B" w:rsidP="00F7681B">
      <w:pPr>
        <w:pStyle w:val="PL"/>
      </w:pPr>
      <w:r>
        <w:t xml:space="preserve">        repPraInfos:</w:t>
      </w:r>
    </w:p>
    <w:p w:rsidR="00F7681B" w:rsidRDefault="00F7681B" w:rsidP="00F7681B">
      <w:pPr>
        <w:pStyle w:val="PL"/>
      </w:pPr>
      <w:r>
        <w:t xml:space="preserve">          type: object</w:t>
      </w:r>
    </w:p>
    <w:p w:rsidR="00F7681B" w:rsidRDefault="00F7681B" w:rsidP="00F7681B">
      <w:pPr>
        <w:pStyle w:val="PL"/>
      </w:pPr>
      <w:r>
        <w:t xml:space="preserve">          additionalProperties:</w:t>
      </w:r>
    </w:p>
    <w:p w:rsidR="00F7681B" w:rsidRDefault="00F7681B" w:rsidP="00F7681B">
      <w:pPr>
        <w:pStyle w:val="PL"/>
      </w:pPr>
      <w:r>
        <w:t xml:space="preserve">            $ref: 'TS29571_CommonData.yaml#/components/schemas/PresenceInfo'</w:t>
      </w:r>
    </w:p>
    <w:p w:rsidR="00F7681B" w:rsidRDefault="00F7681B" w:rsidP="00F7681B">
      <w:pPr>
        <w:pStyle w:val="PL"/>
      </w:pPr>
      <w:r>
        <w:t xml:space="preserve">          minProperties: 1</w:t>
      </w:r>
    </w:p>
    <w:p w:rsidR="00F7681B" w:rsidRDefault="00F7681B" w:rsidP="00F7681B">
      <w:pPr>
        <w:pStyle w:val="PL"/>
      </w:pPr>
      <w:r>
        <w:t xml:space="preserve">          description: </w:t>
      </w:r>
      <w:r>
        <w:rPr>
          <w:rFonts w:hint="eastAsia"/>
          <w:lang w:eastAsia="zh-CN"/>
        </w:rPr>
        <w:t>Reports the changes of pre</w:t>
      </w:r>
      <w:r>
        <w:rPr>
          <w:lang w:eastAsia="zh-CN"/>
        </w:rPr>
        <w:t>sence reporting area</w:t>
      </w:r>
      <w:r>
        <w:t>.</w:t>
      </w:r>
    </w:p>
    <w:p w:rsidR="00F7681B" w:rsidRDefault="00F7681B" w:rsidP="00F7681B">
      <w:pPr>
        <w:pStyle w:val="PL"/>
      </w:pPr>
      <w:r>
        <w:t xml:space="preserve">        </w:t>
      </w:r>
      <w:r>
        <w:rPr>
          <w:lang w:eastAsia="zh-CN"/>
        </w:rPr>
        <w:t>ueInitResReq</w:t>
      </w:r>
      <w:r>
        <w:t>:</w:t>
      </w:r>
    </w:p>
    <w:p w:rsidR="00F7681B" w:rsidRDefault="00F7681B" w:rsidP="00F7681B">
      <w:pPr>
        <w:pStyle w:val="PL"/>
      </w:pPr>
      <w:r>
        <w:t xml:space="preserve">          $ref: '#/components/schemas/</w:t>
      </w:r>
      <w:r>
        <w:rPr>
          <w:lang w:eastAsia="zh-CN"/>
        </w:rPr>
        <w:t>UeInitiatedResourceRequest</w:t>
      </w:r>
      <w:r>
        <w:t>'</w:t>
      </w:r>
    </w:p>
    <w:p w:rsidR="00F7681B" w:rsidRDefault="00F7681B" w:rsidP="00F7681B">
      <w:pPr>
        <w:pStyle w:val="PL"/>
        <w:rPr>
          <w:lang w:eastAsia="ko-KR"/>
        </w:rPr>
      </w:pPr>
    </w:p>
    <w:p w:rsidR="00F7681B" w:rsidRDefault="00F7681B" w:rsidP="00F7681B">
      <w:pPr>
        <w:pStyle w:val="PL"/>
      </w:pPr>
      <w:r>
        <w:t xml:space="preserve">        refQosIndication:</w:t>
      </w:r>
    </w:p>
    <w:p w:rsidR="00F7681B" w:rsidRDefault="00F7681B" w:rsidP="00F7681B">
      <w:pPr>
        <w:pStyle w:val="PL"/>
      </w:pPr>
      <w:r>
        <w:t xml:space="preserve">          type: boolean</w:t>
      </w:r>
    </w:p>
    <w:p w:rsidR="00F7681B" w:rsidRDefault="00F7681B" w:rsidP="00F7681B">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7681B" w:rsidRDefault="00F7681B" w:rsidP="00F7681B">
      <w:pPr>
        <w:pStyle w:val="PL"/>
      </w:pPr>
      <w:r>
        <w:t xml:space="preserve">        qosF</w:t>
      </w:r>
      <w:r>
        <w:rPr>
          <w:lang w:eastAsia="zh-CN"/>
        </w:rPr>
        <w:t>lowUsage</w:t>
      </w:r>
      <w:r>
        <w:t>:</w:t>
      </w:r>
    </w:p>
    <w:p w:rsidR="00F7681B" w:rsidRDefault="00F7681B" w:rsidP="00F7681B">
      <w:pPr>
        <w:pStyle w:val="PL"/>
      </w:pPr>
      <w:r>
        <w:t xml:space="preserve">          $ref: '#/components/schemas/QosFlowUsage'</w:t>
      </w:r>
    </w:p>
    <w:p w:rsidR="00F7681B" w:rsidRDefault="00F7681B" w:rsidP="00F7681B">
      <w:pPr>
        <w:pStyle w:val="PL"/>
      </w:pPr>
      <w:r>
        <w:t xml:space="preserve">        </w:t>
      </w:r>
      <w:r>
        <w:rPr>
          <w:rFonts w:hint="eastAsia"/>
          <w:lang w:eastAsia="zh-CN"/>
        </w:rPr>
        <w:t>creditMan</w:t>
      </w:r>
      <w:r>
        <w:rPr>
          <w:lang w:eastAsia="zh-CN"/>
        </w:rPr>
        <w:t>age</w:t>
      </w:r>
      <w:r>
        <w:rPr>
          <w:rFonts w:hint="eastAsia"/>
          <w:lang w:eastAsia="zh-CN"/>
        </w:rPr>
        <w:t>Status</w:t>
      </w:r>
      <w:r>
        <w:t>:</w:t>
      </w:r>
    </w:p>
    <w:p w:rsidR="00F7681B" w:rsidRDefault="00F7681B" w:rsidP="00F7681B">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7681B" w:rsidRDefault="00F7681B" w:rsidP="00F7681B">
      <w:pPr>
        <w:pStyle w:val="PL"/>
      </w:pPr>
      <w:r>
        <w:t xml:space="preserve">        servNfId:</w:t>
      </w:r>
    </w:p>
    <w:p w:rsidR="00F7681B" w:rsidRDefault="00F7681B" w:rsidP="00F7681B">
      <w:pPr>
        <w:pStyle w:val="PL"/>
        <w:rPr>
          <w:lang w:eastAsia="zh-CN"/>
        </w:rPr>
      </w:pPr>
      <w:r>
        <w:t xml:space="preserve">          $ref: '#/components/schemas/ServingNfIdentity'</w:t>
      </w:r>
    </w:p>
    <w:p w:rsidR="00F7681B" w:rsidRDefault="00F7681B" w:rsidP="00F7681B">
      <w:pPr>
        <w:pStyle w:val="PL"/>
      </w:pPr>
      <w:r>
        <w:t xml:space="preserve">        traceReq:</w:t>
      </w:r>
    </w:p>
    <w:p w:rsidR="00F7681B" w:rsidRDefault="00F7681B" w:rsidP="00F7681B">
      <w:pPr>
        <w:pStyle w:val="PL"/>
      </w:pPr>
      <w:r>
        <w:t xml:space="preserve">          $ref: 'TS29571_CommonData.yaml#/components/schemas/TraceData'</w:t>
      </w:r>
    </w:p>
    <w:p w:rsidR="00F7681B" w:rsidRDefault="00F7681B" w:rsidP="00F7681B">
      <w:pPr>
        <w:pStyle w:val="PL"/>
      </w:pPr>
      <w:r>
        <w:t xml:space="preserve">    UpPathChgEvent: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notificationUri:</w:t>
      </w:r>
    </w:p>
    <w:p w:rsidR="00F7681B" w:rsidRDefault="00F7681B" w:rsidP="00F7681B">
      <w:pPr>
        <w:pStyle w:val="PL"/>
      </w:pPr>
      <w:r>
        <w:t xml:space="preserve">          $ref: 'TS29571_CommonData.yaml#/components/schemas/Uri'</w:t>
      </w:r>
    </w:p>
    <w:p w:rsidR="00F7681B" w:rsidRDefault="00F7681B" w:rsidP="00F7681B">
      <w:pPr>
        <w:pStyle w:val="PL"/>
      </w:pPr>
      <w:r>
        <w:t xml:space="preserve">        notifCorreId:</w:t>
      </w:r>
    </w:p>
    <w:p w:rsidR="00F7681B" w:rsidRDefault="00F7681B" w:rsidP="00F7681B">
      <w:pPr>
        <w:pStyle w:val="PL"/>
      </w:pPr>
      <w:r>
        <w:t xml:space="preserve">          type: string</w:t>
      </w:r>
    </w:p>
    <w:p w:rsidR="00F7681B" w:rsidRDefault="00F7681B" w:rsidP="00F7681B">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7681B" w:rsidRDefault="00F7681B" w:rsidP="00F7681B">
      <w:pPr>
        <w:pStyle w:val="PL"/>
        <w:rPr>
          <w:rFonts w:cs="Courier New"/>
          <w:szCs w:val="16"/>
          <w:lang w:val="en-US"/>
        </w:rPr>
      </w:pPr>
      <w:r>
        <w:rPr>
          <w:rFonts w:cs="Courier New"/>
          <w:szCs w:val="16"/>
          <w:lang w:val="en-US"/>
        </w:rPr>
        <w:t xml:space="preserve">        dnaiChgType:</w:t>
      </w:r>
    </w:p>
    <w:p w:rsidR="00F7681B" w:rsidRDefault="00F7681B" w:rsidP="00F7681B">
      <w:pPr>
        <w:pStyle w:val="PL"/>
        <w:rPr>
          <w:rFonts w:cs="Courier New"/>
          <w:szCs w:val="16"/>
          <w:lang w:val="en-US"/>
        </w:rPr>
      </w:pPr>
      <w:r>
        <w:rPr>
          <w:rFonts w:cs="Courier New"/>
          <w:szCs w:val="16"/>
          <w:lang w:val="en-US"/>
        </w:rPr>
        <w:t xml:space="preserve">          $ref: 'TS29571_CommonData.yaml#/components/schemas/DnaiChangeType'</w:t>
      </w:r>
    </w:p>
    <w:p w:rsidR="00F7681B" w:rsidRDefault="00F7681B" w:rsidP="00F7681B">
      <w:pPr>
        <w:pStyle w:val="PL"/>
      </w:pPr>
      <w:r>
        <w:t xml:space="preserve">        afAckInd:</w:t>
      </w:r>
    </w:p>
    <w:p w:rsidR="00F7681B" w:rsidRDefault="00F7681B" w:rsidP="00F7681B">
      <w:pPr>
        <w:pStyle w:val="PL"/>
      </w:pPr>
      <w:r>
        <w:t xml:space="preserve">          type: boolean</w:t>
      </w:r>
    </w:p>
    <w:p w:rsidR="00F7681B" w:rsidRDefault="00F7681B" w:rsidP="00F7681B">
      <w:pPr>
        <w:pStyle w:val="PL"/>
      </w:pPr>
      <w:r>
        <w:t xml:space="preserve">      required:</w:t>
      </w:r>
    </w:p>
    <w:p w:rsidR="00F7681B" w:rsidRDefault="00F7681B" w:rsidP="00F7681B">
      <w:pPr>
        <w:pStyle w:val="PL"/>
      </w:pPr>
      <w:r>
        <w:t xml:space="preserve">        - notificationUri</w:t>
      </w:r>
    </w:p>
    <w:p w:rsidR="00F7681B" w:rsidRDefault="00F7681B" w:rsidP="00F7681B">
      <w:pPr>
        <w:pStyle w:val="PL"/>
      </w:pPr>
      <w:r>
        <w:t xml:space="preserve">        - notifCorreId</w:t>
      </w:r>
    </w:p>
    <w:p w:rsidR="00F7681B" w:rsidRDefault="00F7681B" w:rsidP="00F7681B">
      <w:pPr>
        <w:pStyle w:val="PL"/>
        <w:rPr>
          <w:rFonts w:cs="Courier New"/>
          <w:szCs w:val="16"/>
          <w:lang w:val="en-US"/>
        </w:rPr>
      </w:pPr>
      <w:r>
        <w:t xml:space="preserve">        - </w:t>
      </w:r>
      <w:r>
        <w:rPr>
          <w:rFonts w:cs="Courier New"/>
          <w:szCs w:val="16"/>
          <w:lang w:val="en-US"/>
        </w:rPr>
        <w:t>dnaiChgType</w:t>
      </w:r>
    </w:p>
    <w:p w:rsidR="00F7681B" w:rsidRDefault="00F7681B" w:rsidP="00F7681B">
      <w:pPr>
        <w:pStyle w:val="PL"/>
      </w:pPr>
      <w:r>
        <w:t xml:space="preserve">      nullable: true</w:t>
      </w:r>
    </w:p>
    <w:p w:rsidR="00F7681B" w:rsidRDefault="00F7681B" w:rsidP="00F7681B">
      <w:pPr>
        <w:pStyle w:val="PL"/>
      </w:pPr>
      <w:r>
        <w:t xml:space="preserve">    TerminationNotification:</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resourceUri:</w:t>
      </w:r>
    </w:p>
    <w:p w:rsidR="00F7681B" w:rsidRDefault="00F7681B" w:rsidP="00F7681B">
      <w:pPr>
        <w:pStyle w:val="PL"/>
      </w:pPr>
      <w:r>
        <w:t xml:space="preserve">          $ref: 'TS29571_CommonData.yaml#/components/schemas/Uri'</w:t>
      </w:r>
    </w:p>
    <w:p w:rsidR="00F7681B" w:rsidRDefault="00F7681B" w:rsidP="00F7681B">
      <w:pPr>
        <w:pStyle w:val="PL"/>
      </w:pPr>
      <w:r>
        <w:t xml:space="preserve">        cause:</w:t>
      </w:r>
    </w:p>
    <w:p w:rsidR="00F7681B" w:rsidRDefault="00F7681B" w:rsidP="00F7681B">
      <w:pPr>
        <w:pStyle w:val="PL"/>
      </w:pPr>
      <w:r>
        <w:t xml:space="preserve">          $ref: '</w:t>
      </w:r>
      <w:del w:id="404" w:author="Huawei1" w:date="2019-10-09T00:04:00Z">
        <w:r w:rsidDel="00FB77D3">
          <w:delText>TS29507_Npcf_AMPolicyControl.yaml</w:delText>
        </w:r>
      </w:del>
      <w:r>
        <w:t>#/components/schemas/</w:t>
      </w:r>
      <w:ins w:id="405" w:author="Zhouxiaoyun (Yun)" w:date="2019-10-10T20:50:00Z">
        <w:r w:rsidR="00BD5282">
          <w:t>Sm</w:t>
        </w:r>
      </w:ins>
      <w:r>
        <w:t>PolicyAssociationReleaseCause'</w:t>
      </w:r>
    </w:p>
    <w:p w:rsidR="00F7681B" w:rsidRDefault="00F7681B" w:rsidP="00F7681B">
      <w:pPr>
        <w:pStyle w:val="PL"/>
      </w:pPr>
      <w:r>
        <w:t xml:space="preserve">      required:</w:t>
      </w:r>
    </w:p>
    <w:p w:rsidR="00F7681B" w:rsidRDefault="00F7681B" w:rsidP="00F7681B">
      <w:pPr>
        <w:pStyle w:val="PL"/>
      </w:pPr>
      <w:r>
        <w:t xml:space="preserve">        - resourceUri</w:t>
      </w:r>
    </w:p>
    <w:p w:rsidR="00F7681B" w:rsidRDefault="00F7681B" w:rsidP="00F7681B">
      <w:pPr>
        <w:pStyle w:val="PL"/>
      </w:pPr>
      <w:r>
        <w:t xml:space="preserve">        - cause</w:t>
      </w:r>
    </w:p>
    <w:p w:rsidR="00F7681B" w:rsidRDefault="00F7681B" w:rsidP="00F7681B">
      <w:pPr>
        <w:pStyle w:val="PL"/>
      </w:pPr>
      <w:r>
        <w:t xml:space="preserve">    AppDetectionInfo: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appId:</w:t>
      </w:r>
    </w:p>
    <w:p w:rsidR="00F7681B" w:rsidRDefault="00F7681B" w:rsidP="00F7681B">
      <w:pPr>
        <w:pStyle w:val="PL"/>
      </w:pPr>
      <w:r>
        <w:t xml:space="preserve">          type: string</w:t>
      </w:r>
    </w:p>
    <w:p w:rsidR="00F7681B" w:rsidRDefault="00F7681B" w:rsidP="00F7681B">
      <w:pPr>
        <w:pStyle w:val="PL"/>
      </w:pPr>
      <w:r>
        <w:t xml:space="preserve">          description: A reference to the application detection filter configured at the UPF</w:t>
      </w:r>
    </w:p>
    <w:p w:rsidR="00F7681B" w:rsidRDefault="00F7681B" w:rsidP="00F7681B">
      <w:pPr>
        <w:pStyle w:val="PL"/>
      </w:pPr>
      <w:r>
        <w:lastRenderedPageBreak/>
        <w:t xml:space="preserve">        instanceId:</w:t>
      </w:r>
    </w:p>
    <w:p w:rsidR="00F7681B" w:rsidRDefault="00F7681B" w:rsidP="00F7681B">
      <w:pPr>
        <w:pStyle w:val="PL"/>
      </w:pPr>
      <w:r>
        <w:t xml:space="preserve">          type: string</w:t>
      </w:r>
    </w:p>
    <w:p w:rsidR="00F7681B" w:rsidRDefault="00F7681B" w:rsidP="00F7681B">
      <w:pPr>
        <w:pStyle w:val="PL"/>
      </w:pPr>
      <w:r>
        <w:t xml:space="preserve">          description: Identifier sent by the SMF in order to allow correlation of application Start and Stop events to the specific service data flow description, if service data flow descriptions are deducible.</w:t>
      </w:r>
    </w:p>
    <w:p w:rsidR="00F7681B" w:rsidRDefault="00F7681B" w:rsidP="00F7681B">
      <w:pPr>
        <w:pStyle w:val="PL"/>
      </w:pPr>
      <w:r>
        <w:t xml:space="preserve">        sdfDescriptions: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'#/components/schemas/FlowInformation'</w:t>
      </w:r>
    </w:p>
    <w:p w:rsidR="00F7681B" w:rsidRDefault="00F7681B" w:rsidP="00F7681B">
      <w:pPr>
        <w:pStyle w:val="PL"/>
      </w:pPr>
      <w:r>
        <w:t xml:space="preserve">          minItems: 1</w:t>
      </w:r>
    </w:p>
    <w:p w:rsidR="00F7681B" w:rsidRDefault="00F7681B" w:rsidP="00F7681B">
      <w:pPr>
        <w:pStyle w:val="PL"/>
      </w:pPr>
      <w:r>
        <w:t xml:space="preserve">          description: Contains the detected service data flow descriptions if they are deducible.</w:t>
      </w:r>
    </w:p>
    <w:p w:rsidR="00F7681B" w:rsidRDefault="00F7681B" w:rsidP="00F7681B">
      <w:pPr>
        <w:pStyle w:val="PL"/>
      </w:pPr>
      <w:r>
        <w:t xml:space="preserve">      required:</w:t>
      </w:r>
    </w:p>
    <w:p w:rsidR="00F7681B" w:rsidRDefault="00F7681B" w:rsidP="00F7681B">
      <w:pPr>
        <w:pStyle w:val="PL"/>
      </w:pPr>
      <w:r>
        <w:t xml:space="preserve">        - appId</w:t>
      </w:r>
    </w:p>
    <w:p w:rsidR="00F7681B" w:rsidRDefault="00F7681B" w:rsidP="00F7681B">
      <w:pPr>
        <w:pStyle w:val="PL"/>
      </w:pPr>
      <w:r>
        <w:t xml:space="preserve">    AccNetChId:</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accNetChaIdValue:</w:t>
      </w:r>
    </w:p>
    <w:p w:rsidR="00F7681B" w:rsidRDefault="00F7681B" w:rsidP="00F7681B">
      <w:pPr>
        <w:pStyle w:val="PL"/>
      </w:pPr>
      <w:r>
        <w:t xml:space="preserve">          $ref: 'TS29571_CommonData.yaml#/components/schemas/ChargingId'</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Contains the identifier of the PCC rule(s) associated to the provided Access Network Charging Identifier.</w:t>
      </w:r>
    </w:p>
    <w:p w:rsidR="00F7681B" w:rsidRDefault="00F7681B" w:rsidP="00F7681B">
      <w:pPr>
        <w:pStyle w:val="PL"/>
      </w:pPr>
      <w:r>
        <w:t xml:space="preserve">        sessionChScope:</w:t>
      </w:r>
    </w:p>
    <w:p w:rsidR="00F7681B" w:rsidRDefault="00F7681B" w:rsidP="00F7681B">
      <w:pPr>
        <w:pStyle w:val="PL"/>
      </w:pPr>
      <w:r>
        <w:t xml:space="preserve">          type: boolean</w:t>
      </w:r>
    </w:p>
    <w:p w:rsidR="00F7681B" w:rsidRDefault="00F7681B" w:rsidP="00F7681B">
      <w:pPr>
        <w:pStyle w:val="PL"/>
      </w:pPr>
      <w:r>
        <w:t xml:space="preserve">          description: When it is included and set to true, indicates the Access Network Charging Identifier applies to the whole PDU Session</w:t>
      </w:r>
    </w:p>
    <w:p w:rsidR="00F7681B" w:rsidRDefault="00F7681B" w:rsidP="00F7681B">
      <w:pPr>
        <w:pStyle w:val="PL"/>
      </w:pPr>
      <w:r>
        <w:t xml:space="preserve">      required:</w:t>
      </w:r>
    </w:p>
    <w:p w:rsidR="00F7681B" w:rsidRDefault="00F7681B" w:rsidP="00F7681B">
      <w:pPr>
        <w:pStyle w:val="PL"/>
      </w:pPr>
      <w:r>
        <w:t xml:space="preserve">        - accNetChaIdValue</w:t>
      </w:r>
    </w:p>
    <w:p w:rsidR="00F7681B" w:rsidRDefault="00F7681B" w:rsidP="00F7681B">
      <w:pPr>
        <w:pStyle w:val="PL"/>
        <w:rPr>
          <w:rFonts w:cs="Courier New"/>
          <w:szCs w:val="16"/>
          <w:lang w:val="en-US"/>
        </w:rPr>
      </w:pPr>
      <w:r>
        <w:rPr>
          <w:rFonts w:cs="Courier New"/>
          <w:szCs w:val="16"/>
          <w:lang w:val="en-US"/>
        </w:rPr>
        <w:t xml:space="preserve">    AccNetChargingAddress:</w:t>
      </w:r>
    </w:p>
    <w:p w:rsidR="00F7681B" w:rsidRDefault="00F7681B" w:rsidP="00F7681B">
      <w:pPr>
        <w:pStyle w:val="PL"/>
        <w:rPr>
          <w:rFonts w:cs="Courier New"/>
          <w:szCs w:val="16"/>
          <w:lang w:val="en-US"/>
        </w:rPr>
      </w:pPr>
      <w:r>
        <w:rPr>
          <w:rFonts w:cs="Courier New"/>
          <w:szCs w:val="16"/>
          <w:lang w:val="en-US"/>
        </w:rPr>
        <w:t xml:space="preserve">      description: Describes the network entity within the access network performing charging</w:t>
      </w:r>
    </w:p>
    <w:p w:rsidR="00F7681B" w:rsidRDefault="00F7681B" w:rsidP="00F7681B">
      <w:pPr>
        <w:pStyle w:val="PL"/>
        <w:rPr>
          <w:rFonts w:cs="Courier New"/>
          <w:szCs w:val="16"/>
          <w:lang w:val="en-US"/>
        </w:rPr>
      </w:pPr>
      <w:r>
        <w:rPr>
          <w:rFonts w:cs="Courier New"/>
          <w:szCs w:val="16"/>
          <w:lang w:val="en-US"/>
        </w:rPr>
        <w:t xml:space="preserve">      type: object</w:t>
      </w:r>
    </w:p>
    <w:p w:rsidR="00F7681B" w:rsidRDefault="00F7681B" w:rsidP="00F7681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7681B" w:rsidRDefault="00F7681B" w:rsidP="00F7681B">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7681B" w:rsidRDefault="00F7681B" w:rsidP="00F7681B">
      <w:pPr>
        <w:pStyle w:val="PL"/>
        <w:rPr>
          <w:rFonts w:cs="Courier New"/>
          <w:szCs w:val="16"/>
          <w:lang w:val="en-US"/>
        </w:rPr>
      </w:pPr>
      <w:r>
        <w:rPr>
          <w:rFonts w:cs="Courier New"/>
          <w:szCs w:val="16"/>
          <w:lang w:val="en-US"/>
        </w:rPr>
        <w:t xml:space="preserve">      properties:</w:t>
      </w:r>
    </w:p>
    <w:p w:rsidR="00F7681B" w:rsidRDefault="00F7681B" w:rsidP="00F7681B">
      <w:pPr>
        <w:pStyle w:val="PL"/>
        <w:rPr>
          <w:rFonts w:cs="Courier New"/>
          <w:szCs w:val="16"/>
          <w:lang w:val="en-US"/>
        </w:rPr>
      </w:pPr>
      <w:r>
        <w:rPr>
          <w:rFonts w:cs="Courier New"/>
          <w:szCs w:val="16"/>
          <w:lang w:val="en-US"/>
        </w:rPr>
        <w:t xml:space="preserve">        anChargIpv4Addr:</w:t>
      </w:r>
    </w:p>
    <w:p w:rsidR="00F7681B" w:rsidRDefault="00F7681B" w:rsidP="00F7681B">
      <w:pPr>
        <w:pStyle w:val="PL"/>
        <w:rPr>
          <w:rFonts w:cs="Courier New"/>
          <w:szCs w:val="16"/>
          <w:lang w:val="en-US"/>
        </w:rPr>
      </w:pPr>
      <w:r>
        <w:rPr>
          <w:rFonts w:cs="Courier New"/>
          <w:szCs w:val="16"/>
          <w:lang w:val="en-US"/>
        </w:rPr>
        <w:t xml:space="preserve">          $ref: 'TS29571_CommonData.yaml#/components/schemas/Ipv4Addr'</w:t>
      </w:r>
    </w:p>
    <w:p w:rsidR="00F7681B" w:rsidRDefault="00F7681B" w:rsidP="00F7681B">
      <w:pPr>
        <w:pStyle w:val="PL"/>
        <w:rPr>
          <w:rFonts w:cs="Courier New"/>
          <w:szCs w:val="16"/>
          <w:lang w:val="en-US"/>
        </w:rPr>
      </w:pPr>
      <w:r>
        <w:rPr>
          <w:rFonts w:cs="Courier New"/>
          <w:szCs w:val="16"/>
          <w:lang w:val="en-US"/>
        </w:rPr>
        <w:t xml:space="preserve">        anChargIpv6Addr:</w:t>
      </w:r>
    </w:p>
    <w:p w:rsidR="00F7681B" w:rsidRDefault="00F7681B" w:rsidP="00F7681B">
      <w:pPr>
        <w:pStyle w:val="PL"/>
      </w:pPr>
      <w:r>
        <w:rPr>
          <w:rFonts w:cs="Courier New"/>
          <w:szCs w:val="16"/>
          <w:lang w:val="en-US"/>
        </w:rPr>
        <w:t xml:space="preserve">          $ref: 'TS29571_CommonData.yaml#/components/schemas/Ipv6Addr'</w:t>
      </w:r>
    </w:p>
    <w:p w:rsidR="00F7681B" w:rsidRDefault="00F7681B" w:rsidP="00F7681B">
      <w:pPr>
        <w:pStyle w:val="PL"/>
      </w:pPr>
      <w:r>
        <w:t xml:space="preserve">    RequestedRuleData: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control data. </w:t>
      </w:r>
    </w:p>
    <w:p w:rsidR="00F7681B" w:rsidRDefault="00F7681B" w:rsidP="00F7681B">
      <w:pPr>
        <w:pStyle w:val="PL"/>
      </w:pPr>
      <w:r>
        <w:t xml:space="preserve">        reqData:</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'#/components/schemas/RequestedRuleDataType'</w:t>
      </w:r>
    </w:p>
    <w:p w:rsidR="00F7681B" w:rsidRDefault="00F7681B" w:rsidP="00F7681B">
      <w:pPr>
        <w:pStyle w:val="PL"/>
      </w:pPr>
      <w:r>
        <w:t xml:space="preserve">          minItems: 1</w:t>
      </w:r>
    </w:p>
    <w:p w:rsidR="00F7681B" w:rsidRDefault="00F7681B" w:rsidP="00F7681B">
      <w:pPr>
        <w:pStyle w:val="PL"/>
      </w:pPr>
      <w:r>
        <w:t xml:space="preserve">          description: Array of requested rule data type elements indicating what type of rule data is requested for the corresponding referenced PCC rules.</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pPr>
      <w:r>
        <w:t xml:space="preserve">        - reqData</w:t>
      </w:r>
    </w:p>
    <w:p w:rsidR="00F7681B" w:rsidRDefault="00F7681B" w:rsidP="00F7681B">
      <w:pPr>
        <w:pStyle w:val="PL"/>
      </w:pPr>
      <w:r>
        <w:t xml:space="preserve">    RequestedUsageData: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refUmIds: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7681B" w:rsidRDefault="00F7681B" w:rsidP="00F7681B">
      <w:pPr>
        <w:pStyle w:val="PL"/>
      </w:pPr>
      <w:r>
        <w:t xml:space="preserve">        allUmIds:</w:t>
      </w:r>
    </w:p>
    <w:p w:rsidR="00F7681B" w:rsidRDefault="00F7681B" w:rsidP="00F7681B">
      <w:pPr>
        <w:pStyle w:val="PL"/>
      </w:pPr>
      <w:r>
        <w:t xml:space="preserve">          type: boolean</w:t>
      </w:r>
    </w:p>
    <w:p w:rsidR="00F7681B" w:rsidRDefault="00F7681B" w:rsidP="00F7681B">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7681B" w:rsidRDefault="00F7681B" w:rsidP="00F7681B">
      <w:pPr>
        <w:pStyle w:val="PL"/>
      </w:pPr>
      <w:r>
        <w:lastRenderedPageBreak/>
        <w:t xml:space="preserve">    UeCampingRep:</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accessType:</w:t>
      </w:r>
    </w:p>
    <w:p w:rsidR="00F7681B" w:rsidRDefault="00F7681B" w:rsidP="00F7681B">
      <w:pPr>
        <w:pStyle w:val="PL"/>
      </w:pPr>
      <w:r>
        <w:t xml:space="preserve">          $ref: 'TS29571_CommonData.yaml#/components/schemas/AccessType'</w:t>
      </w:r>
    </w:p>
    <w:p w:rsidR="00F7681B" w:rsidRDefault="00F7681B" w:rsidP="00F7681B">
      <w:pPr>
        <w:pStyle w:val="PL"/>
      </w:pPr>
      <w:r>
        <w:t xml:space="preserve">        ratType:</w:t>
      </w:r>
    </w:p>
    <w:p w:rsidR="00F7681B" w:rsidRDefault="00F7681B" w:rsidP="00F7681B">
      <w:pPr>
        <w:pStyle w:val="PL"/>
      </w:pPr>
      <w:r>
        <w:t xml:space="preserve">          $ref: 'TS29571_CommonData.yaml#/components/schemas/RatType'</w:t>
      </w:r>
    </w:p>
    <w:p w:rsidR="00F7681B" w:rsidRDefault="00F7681B" w:rsidP="00F7681B">
      <w:pPr>
        <w:pStyle w:val="PL"/>
      </w:pPr>
      <w:r>
        <w:t xml:space="preserve">        servNfId:</w:t>
      </w:r>
    </w:p>
    <w:p w:rsidR="00F7681B" w:rsidRDefault="00F7681B" w:rsidP="00F7681B">
      <w:pPr>
        <w:pStyle w:val="PL"/>
      </w:pPr>
      <w:r>
        <w:t xml:space="preserve">          $ref: '#/components/schemas/ServingNfIdentity'</w:t>
      </w:r>
    </w:p>
    <w:p w:rsidR="00F7681B" w:rsidRDefault="00F7681B" w:rsidP="00F7681B">
      <w:pPr>
        <w:pStyle w:val="PL"/>
      </w:pPr>
      <w:r>
        <w:t xml:space="preserve">        servingNetwork:</w:t>
      </w:r>
    </w:p>
    <w:p w:rsidR="00F7681B" w:rsidRDefault="00F7681B" w:rsidP="00F7681B">
      <w:pPr>
        <w:pStyle w:val="PL"/>
      </w:pPr>
      <w:r>
        <w:t xml:space="preserve">          $ref: 'TS29571_CommonData.yaml#/components/schemas/PlmnIdNid'</w:t>
      </w:r>
    </w:p>
    <w:p w:rsidR="00F7681B" w:rsidRDefault="00F7681B" w:rsidP="00F7681B">
      <w:pPr>
        <w:pStyle w:val="PL"/>
      </w:pPr>
      <w:r>
        <w:t xml:space="preserve">        userLocationInfo:</w:t>
      </w:r>
    </w:p>
    <w:p w:rsidR="00F7681B" w:rsidRDefault="00F7681B" w:rsidP="00F7681B">
      <w:pPr>
        <w:pStyle w:val="PL"/>
      </w:pPr>
      <w:r>
        <w:t xml:space="preserve">          $ref: 'TS29571_CommonData.yaml#/components/schemas/UserLocation'</w:t>
      </w:r>
    </w:p>
    <w:p w:rsidR="00F7681B" w:rsidRDefault="00F7681B" w:rsidP="00F7681B">
      <w:pPr>
        <w:pStyle w:val="PL"/>
      </w:pPr>
      <w:r>
        <w:t xml:space="preserve">        ueTimeZone:</w:t>
      </w:r>
    </w:p>
    <w:p w:rsidR="00F7681B" w:rsidRDefault="00F7681B" w:rsidP="00F7681B">
      <w:pPr>
        <w:pStyle w:val="PL"/>
      </w:pPr>
      <w:r>
        <w:t xml:space="preserve">          $ref: 'TS29571_CommonData.yaml#/components/schemas/TimeZone'</w:t>
      </w:r>
    </w:p>
    <w:p w:rsidR="00F7681B" w:rsidRDefault="00F7681B" w:rsidP="00F7681B">
      <w:pPr>
        <w:pStyle w:val="PL"/>
        <w:rPr>
          <w:noProof w:val="0"/>
        </w:rPr>
      </w:pPr>
      <w:r>
        <w:rPr>
          <w:noProof w:val="0"/>
        </w:rPr>
        <w:t xml:space="preserve">    </w:t>
      </w:r>
      <w:proofErr w:type="spellStart"/>
      <w:r>
        <w:rPr>
          <w:noProof w:val="0"/>
        </w:rPr>
        <w:t>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pPr>
      <w:r>
        <w:t xml:space="preserve">        </w:t>
      </w:r>
      <w:r>
        <w:rPr>
          <w:lang w:eastAsia="zh-CN"/>
        </w:rPr>
        <w:t>contVers</w:t>
      </w:r>
      <w:r>
        <w:t>:</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'TS29514_Npcf_PolicyAuthorization.yaml#/components/schemas/ContentVersion'</w:t>
      </w:r>
    </w:p>
    <w:p w:rsidR="00F7681B" w:rsidRDefault="00F7681B" w:rsidP="00F7681B">
      <w:pPr>
        <w:pStyle w:val="PL"/>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pPr>
      <w:r>
        <w:t xml:space="preserve">          description: Indicates the version of a PCC rule.</w:t>
      </w:r>
    </w:p>
    <w:p w:rsidR="00F7681B" w:rsidRDefault="00F7681B" w:rsidP="00F7681B">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7681B" w:rsidRDefault="00F7681B" w:rsidP="00F7681B">
      <w:pPr>
        <w:pStyle w:val="PL"/>
        <w:rPr>
          <w:noProof w:val="0"/>
        </w:rPr>
      </w:pPr>
      <w:r>
        <w:rPr>
          <w:noProof w:val="0"/>
        </w:rPr>
        <w:t xml:space="preserve">          </w:t>
      </w:r>
      <w:r>
        <w:rPr>
          <w:rFonts w:cs="Courier New"/>
          <w:noProof w:val="0"/>
          <w:szCs w:val="16"/>
        </w:rPr>
        <w:t>$ref: 'TS32291_Nchf_ConvergedCharging.yaml#/components/schemas/FinalUnitAction'</w:t>
      </w:r>
    </w:p>
    <w:p w:rsidR="00F7681B" w:rsidRDefault="00F7681B" w:rsidP="00F7681B">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7681B" w:rsidRDefault="00F7681B" w:rsidP="00F7681B">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7681B" w:rsidRDefault="00F7681B" w:rsidP="00F7681B">
      <w:pPr>
        <w:pStyle w:val="PL"/>
        <w:rPr>
          <w:noProof w:val="0"/>
        </w:rPr>
      </w:pPr>
      <w:r>
        <w:rPr>
          <w:noProof w:val="0"/>
        </w:rPr>
        <w:t xml:space="preserve">        - </w:t>
      </w:r>
      <w:proofErr w:type="spellStart"/>
      <w:proofErr w:type="gramStart"/>
      <w:r>
        <w:rPr>
          <w:noProof w:val="0"/>
        </w:rPr>
        <w:t>pccRuleIds</w:t>
      </w:r>
      <w:proofErr w:type="spellEnd"/>
      <w:proofErr w:type="gramEnd"/>
    </w:p>
    <w:p w:rsidR="00F7681B" w:rsidRDefault="00F7681B" w:rsidP="00F7681B">
      <w:pPr>
        <w:pStyle w:val="PL"/>
        <w:rPr>
          <w:noProof w:val="0"/>
        </w:rPr>
      </w:pPr>
      <w:r>
        <w:rPr>
          <w:noProof w:val="0"/>
        </w:rPr>
        <w:t xml:space="preserve">        - </w:t>
      </w:r>
      <w:proofErr w:type="spellStart"/>
      <w:proofErr w:type="gramStart"/>
      <w:r>
        <w:rPr>
          <w:noProof w:val="0"/>
        </w:rPr>
        <w:t>ruleStatus</w:t>
      </w:r>
      <w:proofErr w:type="spellEnd"/>
      <w:proofErr w:type="gramEnd"/>
    </w:p>
    <w:p w:rsidR="00F7681B" w:rsidRDefault="00F7681B" w:rsidP="00F7681B">
      <w:pPr>
        <w:pStyle w:val="PL"/>
        <w:rPr>
          <w:noProof w:val="0"/>
        </w:rPr>
      </w:pPr>
      <w:r>
        <w:rPr>
          <w:noProof w:val="0"/>
        </w:rPr>
        <w:t xml:space="preserve">    </w:t>
      </w:r>
      <w:proofErr w:type="spellStart"/>
      <w:r>
        <w:rPr>
          <w:noProof w:val="0"/>
        </w:rPr>
        <w:t>RanNasRelCause</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7681B" w:rsidRDefault="00F7681B" w:rsidP="00F7681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7681B" w:rsidRDefault="00F7681B" w:rsidP="00F7681B">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7681B" w:rsidRDefault="00F7681B" w:rsidP="00F7681B">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7681B" w:rsidRDefault="00F7681B" w:rsidP="00F7681B">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7681B" w:rsidRDefault="00F7681B" w:rsidP="00F7681B">
      <w:pPr>
        <w:pStyle w:val="PL"/>
      </w:pPr>
      <w:r>
        <w:t xml:space="preserve">    UeInitiatedResourceRequest: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pccRuleId:</w:t>
      </w:r>
    </w:p>
    <w:p w:rsidR="00F7681B" w:rsidRDefault="00F7681B" w:rsidP="00F7681B">
      <w:pPr>
        <w:pStyle w:val="PL"/>
      </w:pPr>
      <w:r>
        <w:t xml:space="preserve">          type: string</w:t>
      </w:r>
    </w:p>
    <w:p w:rsidR="00F7681B" w:rsidRDefault="00F7681B" w:rsidP="00F7681B">
      <w:pPr>
        <w:pStyle w:val="PL"/>
      </w:pPr>
      <w:r>
        <w:t xml:space="preserve">        ruleOp:</w:t>
      </w:r>
    </w:p>
    <w:p w:rsidR="00F7681B" w:rsidRDefault="00F7681B" w:rsidP="00F7681B">
      <w:pPr>
        <w:pStyle w:val="PL"/>
      </w:pPr>
      <w:r>
        <w:t xml:space="preserve">          $ref: '#/components/schemas/RuleOperation'</w:t>
      </w:r>
    </w:p>
    <w:p w:rsidR="00F7681B" w:rsidRDefault="00F7681B" w:rsidP="00F7681B">
      <w:pPr>
        <w:pStyle w:val="PL"/>
      </w:pPr>
      <w:r>
        <w:t xml:space="preserve">        precedence:</w:t>
      </w:r>
    </w:p>
    <w:p w:rsidR="00F7681B" w:rsidRDefault="00F7681B" w:rsidP="00F7681B">
      <w:pPr>
        <w:pStyle w:val="PL"/>
      </w:pPr>
      <w:r>
        <w:t xml:space="preserve">          type: integer</w:t>
      </w:r>
    </w:p>
    <w:p w:rsidR="00F7681B" w:rsidRDefault="00F7681B" w:rsidP="00F7681B">
      <w:pPr>
        <w:pStyle w:val="PL"/>
      </w:pPr>
      <w:r>
        <w:t xml:space="preserve">        packFiltInfo:</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'#/components/schemas/PacketFilterInfo'</w:t>
      </w:r>
    </w:p>
    <w:p w:rsidR="00F7681B" w:rsidRDefault="00F7681B" w:rsidP="00F7681B">
      <w:pPr>
        <w:pStyle w:val="PL"/>
      </w:pPr>
      <w:r>
        <w:t xml:space="preserve">            description: Contains the information from a single packet filter sent from the SMF to the PCF.</w:t>
      </w:r>
    </w:p>
    <w:p w:rsidR="00F7681B" w:rsidRDefault="00F7681B" w:rsidP="00F7681B">
      <w:pPr>
        <w:pStyle w:val="PL"/>
      </w:pPr>
      <w:r>
        <w:t xml:space="preserve">          minItems: 1</w:t>
      </w:r>
    </w:p>
    <w:p w:rsidR="00F7681B" w:rsidRDefault="00F7681B" w:rsidP="00F7681B">
      <w:pPr>
        <w:pStyle w:val="PL"/>
      </w:pPr>
      <w:r>
        <w:t xml:space="preserve">        reqQos:</w:t>
      </w:r>
    </w:p>
    <w:p w:rsidR="00F7681B" w:rsidRDefault="00F7681B" w:rsidP="00F7681B">
      <w:pPr>
        <w:pStyle w:val="PL"/>
      </w:pPr>
      <w:r>
        <w:t xml:space="preserve">          $ref: '#/components/schemas/RequestedQos'</w:t>
      </w:r>
    </w:p>
    <w:p w:rsidR="00F7681B" w:rsidRDefault="00F7681B" w:rsidP="00F7681B">
      <w:pPr>
        <w:pStyle w:val="PL"/>
      </w:pPr>
      <w:r>
        <w:t xml:space="preserve">      required:</w:t>
      </w:r>
    </w:p>
    <w:p w:rsidR="00F7681B" w:rsidRDefault="00F7681B" w:rsidP="00F7681B">
      <w:pPr>
        <w:pStyle w:val="PL"/>
      </w:pPr>
      <w:r>
        <w:t xml:space="preserve">        - ruleOp</w:t>
      </w:r>
    </w:p>
    <w:p w:rsidR="00F7681B" w:rsidRDefault="00F7681B" w:rsidP="00F7681B">
      <w:pPr>
        <w:pStyle w:val="PL"/>
      </w:pPr>
      <w:r>
        <w:t xml:space="preserve">        - packFiltInfo</w:t>
      </w:r>
    </w:p>
    <w:p w:rsidR="00F7681B" w:rsidRDefault="00F7681B" w:rsidP="00F7681B">
      <w:pPr>
        <w:pStyle w:val="PL"/>
      </w:pPr>
      <w:r>
        <w:t xml:space="preserve">    PacketFilterInfo: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lastRenderedPageBreak/>
        <w:t xml:space="preserve">        packFiltId:</w:t>
      </w:r>
    </w:p>
    <w:p w:rsidR="00F7681B" w:rsidRDefault="00F7681B" w:rsidP="00F7681B">
      <w:pPr>
        <w:pStyle w:val="PL"/>
      </w:pPr>
      <w:r>
        <w:t xml:space="preserve">          type: string</w:t>
      </w:r>
    </w:p>
    <w:p w:rsidR="00F7681B" w:rsidRDefault="00F7681B" w:rsidP="00F7681B">
      <w:pPr>
        <w:pStyle w:val="PL"/>
      </w:pPr>
      <w:r>
        <w:t xml:space="preserve">          description: </w:t>
      </w:r>
      <w:r>
        <w:rPr>
          <w:rFonts w:cs="Arial" w:hint="eastAsia"/>
          <w:szCs w:val="18"/>
          <w:lang w:eastAsia="zh-CN"/>
        </w:rPr>
        <w:t>An identifier of packet filter.</w:t>
      </w:r>
    </w:p>
    <w:p w:rsidR="00F7681B" w:rsidRDefault="00F7681B" w:rsidP="00F7681B">
      <w:pPr>
        <w:pStyle w:val="PL"/>
      </w:pPr>
      <w:r>
        <w:t xml:space="preserve">        </w:t>
      </w:r>
      <w:r>
        <w:rPr>
          <w:rFonts w:hint="eastAsia"/>
          <w:lang w:eastAsia="zh-CN"/>
        </w:rPr>
        <w:t>packFiltCont</w:t>
      </w:r>
      <w:r>
        <w:t>:</w:t>
      </w:r>
    </w:p>
    <w:p w:rsidR="00F7681B" w:rsidRDefault="00F7681B" w:rsidP="00F7681B">
      <w:pPr>
        <w:pStyle w:val="PL"/>
      </w:pPr>
      <w:r>
        <w:t xml:space="preserve">          $ref: '#/components/schemas/P</w:t>
      </w:r>
      <w:r>
        <w:rPr>
          <w:rFonts w:hint="eastAsia"/>
          <w:lang w:eastAsia="zh-CN"/>
        </w:rPr>
        <w:t>acketFilterContent</w:t>
      </w:r>
      <w:r>
        <w:t>'</w:t>
      </w:r>
    </w:p>
    <w:p w:rsidR="00F7681B" w:rsidRDefault="00F7681B" w:rsidP="00F7681B">
      <w:pPr>
        <w:pStyle w:val="PL"/>
      </w:pPr>
      <w:r>
        <w:t xml:space="preserve">        tosTrafficClass:</w:t>
      </w:r>
    </w:p>
    <w:p w:rsidR="00F7681B" w:rsidRDefault="00F7681B" w:rsidP="00F7681B">
      <w:pPr>
        <w:pStyle w:val="PL"/>
      </w:pPr>
      <w:r>
        <w:t xml:space="preserve">          type: string</w:t>
      </w:r>
    </w:p>
    <w:p w:rsidR="00F7681B" w:rsidRDefault="00F7681B" w:rsidP="00F7681B">
      <w:pPr>
        <w:pStyle w:val="PL"/>
      </w:pPr>
      <w:r>
        <w:t xml:space="preserve">          description: Contains the Ipv4 Type-of-Service and mask field or the Ipv6 Traffic-Class field and mask field.</w:t>
      </w:r>
    </w:p>
    <w:p w:rsidR="00F7681B" w:rsidRDefault="00F7681B" w:rsidP="00F7681B">
      <w:pPr>
        <w:pStyle w:val="PL"/>
      </w:pPr>
      <w:r>
        <w:t xml:space="preserve">        </w:t>
      </w:r>
      <w:r>
        <w:rPr>
          <w:lang w:eastAsia="zh-CN"/>
        </w:rPr>
        <w:t>spi</w:t>
      </w:r>
      <w:r>
        <w:t>:</w:t>
      </w:r>
    </w:p>
    <w:p w:rsidR="00F7681B" w:rsidRDefault="00F7681B" w:rsidP="00F7681B">
      <w:pPr>
        <w:pStyle w:val="PL"/>
      </w:pPr>
      <w:r>
        <w:t xml:space="preserve">          type: string</w:t>
      </w:r>
    </w:p>
    <w:p w:rsidR="00F7681B" w:rsidRDefault="00F7681B" w:rsidP="00F7681B">
      <w:pPr>
        <w:pStyle w:val="PL"/>
      </w:pPr>
      <w:r>
        <w:t xml:space="preserve">          description: The security parameter index of the IPSec packet.</w:t>
      </w:r>
    </w:p>
    <w:p w:rsidR="00F7681B" w:rsidRDefault="00F7681B" w:rsidP="00F7681B">
      <w:pPr>
        <w:pStyle w:val="PL"/>
      </w:pPr>
      <w:r>
        <w:t xml:space="preserve">        flowLabel:</w:t>
      </w:r>
    </w:p>
    <w:p w:rsidR="00F7681B" w:rsidRDefault="00F7681B" w:rsidP="00F7681B">
      <w:pPr>
        <w:pStyle w:val="PL"/>
      </w:pPr>
      <w:r>
        <w:t xml:space="preserve">          type: string</w:t>
      </w:r>
    </w:p>
    <w:p w:rsidR="00F7681B" w:rsidRDefault="00F7681B" w:rsidP="00F7681B">
      <w:pPr>
        <w:pStyle w:val="PL"/>
      </w:pPr>
      <w:r>
        <w:t xml:space="preserve">          description: The Ipv6 flow label header field.</w:t>
      </w:r>
    </w:p>
    <w:p w:rsidR="00F7681B" w:rsidRDefault="00F7681B" w:rsidP="00F7681B">
      <w:pPr>
        <w:pStyle w:val="PL"/>
      </w:pPr>
      <w:r>
        <w:t xml:space="preserve">        </w:t>
      </w:r>
      <w:r>
        <w:rPr>
          <w:lang w:eastAsia="zh-CN"/>
        </w:rPr>
        <w:t>flowDirection</w:t>
      </w:r>
      <w:r>
        <w:t>:</w:t>
      </w:r>
    </w:p>
    <w:p w:rsidR="00F7681B" w:rsidRDefault="00F7681B" w:rsidP="00F7681B">
      <w:pPr>
        <w:pStyle w:val="PL"/>
      </w:pPr>
      <w:r>
        <w:t xml:space="preserve">          $ref: '#/components/schemas/F</w:t>
      </w:r>
      <w:r>
        <w:rPr>
          <w:lang w:eastAsia="zh-CN"/>
        </w:rPr>
        <w:t>lowDirection</w:t>
      </w:r>
      <w:r>
        <w:t>'</w:t>
      </w:r>
    </w:p>
    <w:p w:rsidR="00F7681B" w:rsidRDefault="00F7681B" w:rsidP="00F7681B">
      <w:pPr>
        <w:pStyle w:val="PL"/>
      </w:pPr>
      <w:r>
        <w:t xml:space="preserve">    RequestedQos:</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5qi:</w:t>
      </w:r>
    </w:p>
    <w:p w:rsidR="00F7681B" w:rsidRDefault="00F7681B" w:rsidP="00F7681B">
      <w:pPr>
        <w:pStyle w:val="PL"/>
        <w:ind w:left="160" w:hangingChars="100" w:hanging="160"/>
      </w:pPr>
      <w:r>
        <w:t xml:space="preserve">          $ref: 'TS29571_CommonData.yaml#/components/schemas/5Qi'</w:t>
      </w:r>
    </w:p>
    <w:p w:rsidR="00F7681B" w:rsidRDefault="00F7681B" w:rsidP="00F7681B">
      <w:pPr>
        <w:pStyle w:val="PL"/>
      </w:pPr>
      <w:r>
        <w:t xml:space="preserve">        gbrUl:</w:t>
      </w:r>
    </w:p>
    <w:p w:rsidR="00F7681B" w:rsidRDefault="00F7681B" w:rsidP="00F7681B">
      <w:pPr>
        <w:pStyle w:val="PL"/>
      </w:pPr>
      <w:r>
        <w:t xml:space="preserve">          $ref: 'TS29571_CommonData.yaml#/components/schemas/BitRate'</w:t>
      </w:r>
    </w:p>
    <w:p w:rsidR="00F7681B" w:rsidRDefault="00F7681B" w:rsidP="00F7681B">
      <w:pPr>
        <w:pStyle w:val="PL"/>
      </w:pPr>
      <w:r>
        <w:t xml:space="preserve">        gbrDl:</w:t>
      </w:r>
    </w:p>
    <w:p w:rsidR="00F7681B" w:rsidRDefault="00F7681B" w:rsidP="00F7681B">
      <w:pPr>
        <w:pStyle w:val="PL"/>
      </w:pPr>
      <w:r>
        <w:t xml:space="preserve">          $ref: 'TS29571_CommonData.yaml#/components/schemas/BitRate'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- 5qi</w:t>
      </w:r>
    </w:p>
    <w:p w:rsidR="00F7681B" w:rsidRDefault="00F7681B" w:rsidP="00F7681B">
      <w:pPr>
        <w:pStyle w:val="PL"/>
      </w:pPr>
      <w:r>
        <w:t xml:space="preserve">    QosNotificationControlInfo:</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refPccRuleIds: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type: string</w:t>
      </w:r>
    </w:p>
    <w:p w:rsidR="00F7681B" w:rsidRDefault="00F7681B" w:rsidP="00F7681B">
      <w:pPr>
        <w:pStyle w:val="PL"/>
      </w:pPr>
      <w:r>
        <w:t xml:space="preserve">          minItems: 1</w:t>
      </w:r>
    </w:p>
    <w:p w:rsidR="00F7681B" w:rsidRDefault="00F7681B" w:rsidP="00F7681B">
      <w:pPr>
        <w:pStyle w:val="PL"/>
      </w:pPr>
      <w:r>
        <w:t xml:space="preserve">          description: An array of PCC rule id references to the PCC rules associated with the QoS notification control info.</w:t>
      </w:r>
    </w:p>
    <w:p w:rsidR="00F7681B" w:rsidRDefault="00F7681B" w:rsidP="00F7681B">
      <w:pPr>
        <w:pStyle w:val="PL"/>
      </w:pPr>
      <w:r>
        <w:t xml:space="preserve">        notifType:</w:t>
      </w:r>
    </w:p>
    <w:p w:rsidR="00F7681B" w:rsidRDefault="00F7681B" w:rsidP="00F7681B">
      <w:pPr>
        <w:pStyle w:val="PL"/>
      </w:pPr>
      <w:r>
        <w:t xml:space="preserve">          $ref: '</w:t>
      </w:r>
      <w:r>
        <w:rPr>
          <w:noProof w:val="0"/>
        </w:rPr>
        <w:t>TS29514_Npcf_PolicyAuthorization.yaml</w:t>
      </w:r>
      <w:r>
        <w:t>#/components/schemas/QosNotifType'</w:t>
      </w:r>
    </w:p>
    <w:p w:rsidR="00F7681B" w:rsidRDefault="00F7681B" w:rsidP="00F7681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7681B" w:rsidRDefault="00F7681B" w:rsidP="00F7681B">
      <w:pPr>
        <w:pStyle w:val="PL"/>
      </w:pPr>
      <w:r>
        <w:rPr>
          <w:noProof w:val="0"/>
        </w:rPr>
        <w:t xml:space="preserve">          $ref: 'TS29514_Npcf_PolicyAuthorization.yaml#/components/schemas/ContentVersion'</w:t>
      </w:r>
    </w:p>
    <w:p w:rsidR="00F7681B" w:rsidRDefault="00F7681B" w:rsidP="00F7681B">
      <w:pPr>
        <w:pStyle w:val="PL"/>
      </w:pPr>
      <w:r>
        <w:t xml:space="preserve">      required:</w:t>
      </w:r>
    </w:p>
    <w:p w:rsidR="00F7681B" w:rsidRDefault="00F7681B" w:rsidP="00F7681B">
      <w:pPr>
        <w:pStyle w:val="PL"/>
      </w:pPr>
      <w:r>
        <w:t xml:space="preserve">        - refPccRuleIds</w:t>
      </w:r>
    </w:p>
    <w:p w:rsidR="00F7681B" w:rsidRDefault="00F7681B" w:rsidP="00F7681B">
      <w:pPr>
        <w:pStyle w:val="PL"/>
        <w:tabs>
          <w:tab w:val="clear" w:pos="384"/>
          <w:tab w:val="left" w:pos="385"/>
        </w:tabs>
      </w:pPr>
      <w:r>
        <w:t xml:space="preserve">        - notifType</w:t>
      </w:r>
    </w:p>
    <w:p w:rsidR="00F7681B" w:rsidRDefault="00F7681B" w:rsidP="00F7681B">
      <w:pPr>
        <w:pStyle w:val="PL"/>
      </w:pPr>
      <w:r>
        <w:t xml:space="preserve">    PartialSuccessReport: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failureCause:</w:t>
      </w:r>
    </w:p>
    <w:p w:rsidR="00F7681B" w:rsidRDefault="00F7681B" w:rsidP="00F7681B">
      <w:pPr>
        <w:pStyle w:val="PL"/>
      </w:pPr>
      <w:r>
        <w:t xml:space="preserve">          $ref: '#/components/schemas/FailureCause'</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'#/components/schemas/RuleReport'</w:t>
      </w:r>
    </w:p>
    <w:p w:rsidR="00F7681B" w:rsidRDefault="00F7681B" w:rsidP="00F7681B">
      <w:pPr>
        <w:pStyle w:val="PL"/>
      </w:pPr>
      <w:r>
        <w:t xml:space="preserve">          minItems: 1</w:t>
      </w:r>
    </w:p>
    <w:p w:rsidR="00F7681B" w:rsidRDefault="00F7681B" w:rsidP="00F7681B">
      <w:pPr>
        <w:pStyle w:val="PL"/>
      </w:pPr>
      <w:r>
        <w:t xml:space="preserve">          description: Information about the PCC rules provisioned by the PCF not successfully installed/activated.</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ind w:left="160" w:hangingChars="100" w:hanging="160"/>
      </w:pPr>
      <w:r>
        <w:t xml:space="preserve">            $ref: '#/components/schemas/</w:t>
      </w:r>
      <w:r>
        <w:rPr>
          <w:lang w:eastAsia="zh-CN"/>
        </w:rPr>
        <w:t>SessionRuleReport</w:t>
      </w:r>
      <w:r>
        <w:t>'</w:t>
      </w:r>
    </w:p>
    <w:p w:rsidR="00F7681B" w:rsidRDefault="00F7681B" w:rsidP="00F7681B">
      <w:pPr>
        <w:pStyle w:val="PL"/>
      </w:pPr>
      <w:r>
        <w:t xml:space="preserve">          minItems: 1</w:t>
      </w:r>
    </w:p>
    <w:p w:rsidR="00F7681B" w:rsidRDefault="00F7681B" w:rsidP="00F7681B">
      <w:pPr>
        <w:pStyle w:val="PL"/>
      </w:pPr>
      <w:r>
        <w:t xml:space="preserve">          description: Information about the session rules provisioned by the PCF not successfully installed.</w:t>
      </w:r>
    </w:p>
    <w:p w:rsidR="00F7681B" w:rsidRDefault="00F7681B" w:rsidP="00F7681B">
      <w:pPr>
        <w:pStyle w:val="PL"/>
      </w:pPr>
      <w:r>
        <w:t xml:space="preserve">        ueCampingRep:</w:t>
      </w:r>
    </w:p>
    <w:p w:rsidR="00F7681B" w:rsidRDefault="00F7681B" w:rsidP="00F7681B">
      <w:pPr>
        <w:pStyle w:val="PL"/>
      </w:pPr>
      <w:r>
        <w:t xml:space="preserve">          $ref: '#/components/schemas/UeCampingRep'</w:t>
      </w:r>
    </w:p>
    <w:p w:rsidR="00F7681B" w:rsidRDefault="00F7681B" w:rsidP="00F7681B">
      <w:pPr>
        <w:pStyle w:val="PL"/>
      </w:pPr>
      <w:r>
        <w:t xml:space="preserve">      required:</w:t>
      </w:r>
    </w:p>
    <w:p w:rsidR="00F7681B" w:rsidRDefault="00F7681B" w:rsidP="00F7681B">
      <w:pPr>
        <w:pStyle w:val="PL"/>
      </w:pPr>
      <w:r>
        <w:t xml:space="preserve">        - failureCause</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7681B" w:rsidRDefault="00F7681B" w:rsidP="00F7681B">
      <w:pPr>
        <w:pStyle w:val="PL"/>
      </w:pPr>
      <w:r>
        <w:t xml:space="preserve">        priorityLevel:</w:t>
      </w:r>
    </w:p>
    <w:p w:rsidR="00F7681B" w:rsidRDefault="00F7681B" w:rsidP="00F7681B">
      <w:pPr>
        <w:pStyle w:val="PL"/>
      </w:pPr>
      <w:r>
        <w:t xml:space="preserve">          $ref: 'TS29571_CommonData.yaml#/components/schemas/5QiPriorityLevelRm'</w:t>
      </w:r>
    </w:p>
    <w:p w:rsidR="00F7681B" w:rsidRDefault="00F7681B" w:rsidP="00F7681B">
      <w:pPr>
        <w:pStyle w:val="PL"/>
      </w:pPr>
      <w:r>
        <w:t xml:space="preserve">        averWindow:</w:t>
      </w:r>
    </w:p>
    <w:p w:rsidR="00F7681B" w:rsidRDefault="00F7681B" w:rsidP="00F7681B">
      <w:pPr>
        <w:pStyle w:val="PL"/>
      </w:pPr>
      <w:r>
        <w:lastRenderedPageBreak/>
        <w:t xml:space="preserve">          $ref: 'TS29571_CommonData.yaml#/components/schemas/AverWindowRm'</w:t>
      </w:r>
    </w:p>
    <w:p w:rsidR="00F7681B" w:rsidRDefault="00F7681B" w:rsidP="00F7681B">
      <w:pPr>
        <w:pStyle w:val="PL"/>
      </w:pPr>
      <w:r>
        <w:t xml:space="preserve">        maxDataBurstVol:</w:t>
      </w:r>
    </w:p>
    <w:p w:rsidR="00F7681B" w:rsidRDefault="00F7681B" w:rsidP="00F7681B">
      <w:pPr>
        <w:pStyle w:val="PL"/>
        <w:tabs>
          <w:tab w:val="clear" w:pos="384"/>
          <w:tab w:val="left" w:pos="385"/>
        </w:tabs>
      </w:pPr>
      <w:r>
        <w:t xml:space="preserve">          $ref: 'TS29571_CommonData.yaml#/components/schemas/MaxDataBurstVolRm'</w:t>
      </w:r>
    </w:p>
    <w:p w:rsidR="00F7681B" w:rsidRDefault="00F7681B" w:rsidP="00F7681B">
      <w:pPr>
        <w:pStyle w:val="PL"/>
      </w:pPr>
      <w:r>
        <w:t xml:space="preserve">        maxbrUl: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maxbrDl: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gbrUl:</w:t>
      </w:r>
    </w:p>
    <w:p w:rsidR="00F7681B" w:rsidRDefault="00F7681B" w:rsidP="00F7681B">
      <w:pPr>
        <w:pStyle w:val="PL"/>
      </w:pPr>
      <w:r>
        <w:t xml:space="preserve">          $ref: 'TS29571_CommonData.yaml#/components/schemas/BitRateRm'</w:t>
      </w:r>
    </w:p>
    <w:p w:rsidR="00F7681B" w:rsidRDefault="00F7681B" w:rsidP="00F7681B">
      <w:pPr>
        <w:pStyle w:val="PL"/>
      </w:pPr>
      <w:r>
        <w:t xml:space="preserve">        gbrDl:</w:t>
      </w:r>
    </w:p>
    <w:p w:rsidR="00F7681B" w:rsidRDefault="00F7681B" w:rsidP="00F7681B">
      <w:pPr>
        <w:pStyle w:val="PL"/>
      </w:pPr>
      <w:r>
        <w:t xml:space="preserve">          $ref: 'TS29571_CommonData.yaml#/components/schemas/BitRateRm'</w:t>
      </w:r>
    </w:p>
    <w:p w:rsidR="00F7681B" w:rsidRDefault="00F7681B" w:rsidP="00F7681B">
      <w:pPr>
        <w:pStyle w:val="PL"/>
      </w:pPr>
      <w:r>
        <w:t xml:space="preserve">        qnc:</w:t>
      </w:r>
    </w:p>
    <w:p w:rsidR="00F7681B" w:rsidRDefault="00F7681B" w:rsidP="00F7681B">
      <w:pPr>
        <w:pStyle w:val="PL"/>
      </w:pPr>
      <w:r>
        <w:t xml:space="preserve">          type: boolean</w:t>
      </w:r>
    </w:p>
    <w:p w:rsidR="00F7681B" w:rsidRDefault="00F7681B" w:rsidP="00F7681B">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7681B" w:rsidRDefault="00F7681B" w:rsidP="00F7681B">
      <w:pPr>
        <w:pStyle w:val="PL"/>
      </w:pPr>
      <w:r>
        <w:t xml:space="preserve">    ErrorReport:</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error:</w:t>
      </w:r>
    </w:p>
    <w:p w:rsidR="00F7681B" w:rsidRDefault="00F7681B" w:rsidP="00F7681B">
      <w:pPr>
        <w:pStyle w:val="PL"/>
      </w:pPr>
      <w:r>
        <w:t xml:space="preserve">          </w:t>
      </w:r>
      <w:r>
        <w:rPr>
          <w:lang w:val="en-US"/>
        </w:rPr>
        <w:t>$ref: 'TS29571_CommonData.yaml#/components/schemas/ProblemDetails'</w:t>
      </w:r>
    </w:p>
    <w:p w:rsidR="00F7681B" w:rsidRDefault="00F7681B" w:rsidP="00F7681B">
      <w:pPr>
        <w:pStyle w:val="PL"/>
      </w:pPr>
      <w:r>
        <w:t xml:space="preserve">        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PCC rule</w:t>
      </w:r>
      <w:r>
        <w:rPr>
          <w:lang w:eastAsia="zh-CN"/>
        </w:rPr>
        <w:t xml:space="preserve"> failure</w:t>
      </w:r>
      <w:r>
        <w:t>.</w:t>
      </w:r>
    </w:p>
    <w:p w:rsidR="00F7681B" w:rsidRDefault="00F7681B" w:rsidP="00F7681B">
      <w:pPr>
        <w:pStyle w:val="PL"/>
      </w:pPr>
      <w:r>
        <w:t xml:space="preserve">        sessRuleReports:</w:t>
      </w:r>
    </w:p>
    <w:p w:rsidR="00F7681B" w:rsidRDefault="00F7681B" w:rsidP="00F7681B">
      <w:pPr>
        <w:pStyle w:val="PL"/>
      </w:pPr>
      <w:r>
        <w:t xml:space="preserve">          type: array</w:t>
      </w:r>
    </w:p>
    <w:p w:rsidR="00F7681B" w:rsidRDefault="00F7681B" w:rsidP="00F7681B">
      <w:pPr>
        <w:pStyle w:val="PL"/>
      </w:pPr>
      <w:r>
        <w:t xml:space="preserve">          items:</w:t>
      </w:r>
    </w:p>
    <w:p w:rsidR="00F7681B" w:rsidRDefault="00F7681B" w:rsidP="00F7681B">
      <w:pPr>
        <w:pStyle w:val="PL"/>
      </w:pPr>
      <w:r>
        <w:t xml:space="preserve">            $ref: '#/components/schemas/SessionRuleReport'</w:t>
      </w:r>
    </w:p>
    <w:p w:rsidR="00F7681B" w:rsidRDefault="00F7681B" w:rsidP="00F7681B">
      <w:pPr>
        <w:pStyle w:val="PL"/>
      </w:pPr>
      <w:r>
        <w:t xml:space="preserve">          minItems: 1</w:t>
      </w:r>
    </w:p>
    <w:p w:rsidR="00F7681B" w:rsidRDefault="00F7681B" w:rsidP="00F7681B">
      <w:pPr>
        <w:pStyle w:val="PL"/>
        <w:tabs>
          <w:tab w:val="clear" w:pos="384"/>
          <w:tab w:val="left" w:pos="385"/>
        </w:tabs>
      </w:pPr>
      <w:r>
        <w:t xml:space="preserve">          description: Used to report the session rule</w:t>
      </w:r>
      <w:r>
        <w:rPr>
          <w:lang w:eastAsia="zh-CN"/>
        </w:rPr>
        <w:t xml:space="preserve"> failure</w:t>
      </w:r>
      <w:r>
        <w:t>.</w:t>
      </w:r>
    </w:p>
    <w:p w:rsidR="00F7681B" w:rsidRDefault="00F7681B" w:rsidP="00F7681B">
      <w:pPr>
        <w:pStyle w:val="PL"/>
        <w:rPr>
          <w:noProof w:val="0"/>
        </w:rPr>
      </w:pPr>
      <w:r>
        <w:rPr>
          <w:noProof w:val="0"/>
        </w:rPr>
        <w:t xml:space="preserve">    </w:t>
      </w:r>
      <w:proofErr w:type="spellStart"/>
      <w:r>
        <w:rPr>
          <w:noProof w:val="0"/>
        </w:rPr>
        <w:t>SessionRuleReport</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object</w:t>
      </w:r>
    </w:p>
    <w:p w:rsidR="00F7681B" w:rsidRDefault="00F7681B" w:rsidP="00F7681B">
      <w:pPr>
        <w:pStyle w:val="PL"/>
        <w:rPr>
          <w:noProof w:val="0"/>
        </w:rPr>
      </w:pPr>
      <w:r>
        <w:rPr>
          <w:noProof w:val="0"/>
        </w:rPr>
        <w:t xml:space="preserve">      </w:t>
      </w:r>
      <w:proofErr w:type="gramStart"/>
      <w:r>
        <w:rPr>
          <w:noProof w:val="0"/>
        </w:rPr>
        <w:t>properties</w:t>
      </w:r>
      <w:proofErr w:type="gram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7681B" w:rsidRDefault="00F7681B" w:rsidP="00F7681B">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RuleStatus</w:t>
      </w:r>
      <w:proofErr w:type="spellEnd"/>
      <w:r>
        <w:rPr>
          <w:noProof w:val="0"/>
        </w:rPr>
        <w:t>'</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7681B" w:rsidRDefault="00F7681B" w:rsidP="00F7681B">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7681B" w:rsidRDefault="00F7681B" w:rsidP="00F7681B">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7681B" w:rsidRDefault="00F7681B" w:rsidP="00F7681B">
      <w:pPr>
        <w:pStyle w:val="PL"/>
      </w:pPr>
      <w:r>
        <w:t xml:space="preserve">      required:</w:t>
      </w:r>
    </w:p>
    <w:p w:rsidR="00F7681B" w:rsidRDefault="00F7681B" w:rsidP="00F7681B">
      <w:pPr>
        <w:pStyle w:val="PL"/>
      </w:pPr>
      <w:r>
        <w:t xml:space="preserve">        - ruleIds</w:t>
      </w:r>
    </w:p>
    <w:p w:rsidR="00F7681B" w:rsidRDefault="00F7681B" w:rsidP="00F7681B">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7681B" w:rsidRDefault="00F7681B" w:rsidP="00F7681B">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7681B" w:rsidRDefault="00F7681B" w:rsidP="00F76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7681B" w:rsidRDefault="00F7681B" w:rsidP="00F7681B">
      <w:pPr>
        <w:pStyle w:val="PL"/>
      </w:pPr>
      <w:r>
        <w:t xml:space="preserve">        anGwAddr:</w:t>
      </w:r>
    </w:p>
    <w:p w:rsidR="00F7681B" w:rsidRDefault="00F7681B" w:rsidP="00F7681B">
      <w:pPr>
        <w:pStyle w:val="PL"/>
        <w:tabs>
          <w:tab w:val="clear" w:pos="384"/>
          <w:tab w:val="left" w:pos="385"/>
        </w:tabs>
      </w:pPr>
      <w:r>
        <w:t xml:space="preserve">          $ref: 'TS29514_Npcf_PolicyAuthorization.yaml#/components/schemas/AnGwAddress'</w:t>
      </w:r>
    </w:p>
    <w:p w:rsidR="00F7681B" w:rsidRDefault="00F7681B" w:rsidP="00F7681B">
      <w:pPr>
        <w:pStyle w:val="PL"/>
      </w:pPr>
      <w:r>
        <w:t xml:space="preserve">    SteeringMode:</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steerModeValue:</w:t>
      </w:r>
    </w:p>
    <w:p w:rsidR="00F7681B" w:rsidRDefault="00F7681B" w:rsidP="00F7681B">
      <w:pPr>
        <w:pStyle w:val="PL"/>
      </w:pPr>
      <w:r>
        <w:t xml:space="preserve">          $ref: '#/components/schemas/</w:t>
      </w:r>
      <w:r>
        <w:rPr>
          <w:rFonts w:hint="eastAsia"/>
          <w:lang w:eastAsia="zh-CN"/>
        </w:rPr>
        <w:t>S</w:t>
      </w:r>
      <w:r>
        <w:t>teerModeValue'</w:t>
      </w:r>
    </w:p>
    <w:p w:rsidR="00F7681B" w:rsidRDefault="00F7681B" w:rsidP="00F7681B">
      <w:pPr>
        <w:pStyle w:val="PL"/>
      </w:pPr>
      <w:r>
        <w:t xml:space="preserve">        active:</w:t>
      </w:r>
    </w:p>
    <w:p w:rsidR="00F7681B" w:rsidRDefault="00F7681B" w:rsidP="00F7681B">
      <w:pPr>
        <w:pStyle w:val="PL"/>
      </w:pPr>
      <w:r>
        <w:t xml:space="preserve">          $ref: 'TS29571_CommonData.yaml#/components/schemas/AccessType'</w:t>
      </w:r>
    </w:p>
    <w:p w:rsidR="00F7681B" w:rsidRDefault="00F7681B" w:rsidP="00F7681B">
      <w:pPr>
        <w:pStyle w:val="PL"/>
      </w:pPr>
      <w:r>
        <w:t xml:space="preserve">        standby:</w:t>
      </w:r>
    </w:p>
    <w:p w:rsidR="00F7681B" w:rsidRDefault="00F7681B" w:rsidP="00F7681B">
      <w:pPr>
        <w:pStyle w:val="PL"/>
      </w:pPr>
      <w:r>
        <w:t xml:space="preserve">          $ref: 'TS29571_CommonData.yaml#/components/schemas/AccessType'</w:t>
      </w:r>
    </w:p>
    <w:p w:rsidR="00F7681B" w:rsidRDefault="00F7681B" w:rsidP="00F7681B">
      <w:pPr>
        <w:pStyle w:val="PL"/>
      </w:pPr>
      <w:r>
        <w:t xml:space="preserve">        3gLoad:</w:t>
      </w:r>
    </w:p>
    <w:p w:rsidR="00F7681B" w:rsidRDefault="00F7681B" w:rsidP="00F7681B">
      <w:pPr>
        <w:pStyle w:val="PL"/>
      </w:pPr>
      <w:r>
        <w:t xml:space="preserve">          $ref: 'TS29571_CommonData.yaml#/components/schemas/Uinteger'</w:t>
      </w:r>
    </w:p>
    <w:p w:rsidR="00F7681B" w:rsidRDefault="00F7681B" w:rsidP="00F7681B">
      <w:pPr>
        <w:pStyle w:val="PL"/>
      </w:pPr>
      <w:r>
        <w:t xml:space="preserve">        prioAcc:</w:t>
      </w:r>
    </w:p>
    <w:p w:rsidR="00F7681B" w:rsidRDefault="00F7681B" w:rsidP="00F7681B">
      <w:pPr>
        <w:pStyle w:val="PL"/>
      </w:pPr>
      <w:r>
        <w:t xml:space="preserve">          $ref: 'TS29571_CommonData.yaml#/components/schemas/AccessType'</w:t>
      </w:r>
    </w:p>
    <w:p w:rsidR="00F7681B" w:rsidRDefault="00F7681B" w:rsidP="00F7681B">
      <w:pPr>
        <w:pStyle w:val="PL"/>
      </w:pPr>
      <w:r>
        <w:t xml:space="preserve">      required:</w:t>
      </w:r>
    </w:p>
    <w:p w:rsidR="00F7681B" w:rsidRDefault="00F7681B" w:rsidP="00F7681B">
      <w:pPr>
        <w:pStyle w:val="PL"/>
        <w:tabs>
          <w:tab w:val="clear" w:pos="384"/>
          <w:tab w:val="left" w:pos="385"/>
        </w:tabs>
      </w:pPr>
      <w:r>
        <w:t xml:space="preserve">        - steerModeValue</w:t>
      </w:r>
    </w:p>
    <w:p w:rsidR="00F7681B" w:rsidRDefault="00F7681B" w:rsidP="00F7681B">
      <w:pPr>
        <w:pStyle w:val="PL"/>
      </w:pPr>
      <w:r>
        <w:t xml:space="preserve">    QosMonitoringData:</w:t>
      </w:r>
    </w:p>
    <w:p w:rsidR="00F7681B" w:rsidRDefault="00F7681B" w:rsidP="00F7681B">
      <w:pPr>
        <w:pStyle w:val="PL"/>
      </w:pPr>
      <w:r>
        <w:t xml:space="preserve">      type: object</w:t>
      </w:r>
    </w:p>
    <w:p w:rsidR="00F7681B" w:rsidRDefault="00F7681B" w:rsidP="00F7681B">
      <w:pPr>
        <w:pStyle w:val="PL"/>
      </w:pPr>
      <w:r>
        <w:t xml:space="preserve">      properties:</w:t>
      </w:r>
    </w:p>
    <w:p w:rsidR="00F7681B" w:rsidRDefault="00F7681B" w:rsidP="00F7681B">
      <w:pPr>
        <w:pStyle w:val="PL"/>
      </w:pPr>
      <w:r>
        <w:t xml:space="preserve">        qmId:</w:t>
      </w:r>
    </w:p>
    <w:p w:rsidR="00F7681B" w:rsidRDefault="00F7681B" w:rsidP="00F7681B">
      <w:pPr>
        <w:pStyle w:val="PL"/>
      </w:pPr>
      <w:r>
        <w:lastRenderedPageBreak/>
        <w:t xml:space="preserve">          type: string</w:t>
      </w:r>
    </w:p>
    <w:p w:rsidR="00F7681B" w:rsidRDefault="00F7681B" w:rsidP="00F7681B">
      <w:pPr>
        <w:pStyle w:val="PL"/>
      </w:pPr>
      <w:r>
        <w:t xml:space="preserve">          description: Univocally identifies the QoS monitoring policy data within a PDU session.</w:t>
      </w:r>
    </w:p>
    <w:p w:rsidR="00F7681B" w:rsidRDefault="00F7681B" w:rsidP="00F7681B">
      <w:pPr>
        <w:pStyle w:val="PL"/>
        <w:rPr>
          <w:noProof w:val="0"/>
        </w:rPr>
      </w:pPr>
      <w:r>
        <w:rPr>
          <w:noProof w:val="0"/>
        </w:rPr>
        <w:t xml:space="preserve">        </w:t>
      </w:r>
      <w:proofErr w:type="spellStart"/>
      <w:proofErr w:type="gramStart"/>
      <w:r>
        <w:rPr>
          <w:noProof w:val="0"/>
        </w:rPr>
        <w:t>reqQ</w:t>
      </w:r>
      <w:r>
        <w:rPr>
          <w:lang w:eastAsia="zh-CN"/>
        </w:rPr>
        <w:t>osMonParams</w:t>
      </w:r>
      <w:proofErr w:type="spellEnd"/>
      <w:proofErr w:type="gramEnd"/>
      <w:r>
        <w:rPr>
          <w:noProof w:val="0"/>
        </w:rPr>
        <w:t>:</w:t>
      </w:r>
    </w:p>
    <w:p w:rsidR="00F7681B" w:rsidRDefault="00F7681B" w:rsidP="00F7681B">
      <w:pPr>
        <w:pStyle w:val="PL"/>
        <w:rPr>
          <w:noProof w:val="0"/>
        </w:rPr>
      </w:pPr>
      <w:r>
        <w:rPr>
          <w:noProof w:val="0"/>
        </w:rPr>
        <w:t xml:space="preserve">          </w:t>
      </w:r>
      <w:proofErr w:type="gramStart"/>
      <w:r>
        <w:rPr>
          <w:noProof w:val="0"/>
        </w:rPr>
        <w:t>type</w:t>
      </w:r>
      <w:proofErr w:type="gramEnd"/>
      <w:r>
        <w:rPr>
          <w:noProof w:val="0"/>
        </w:rPr>
        <w:t>: array</w:t>
      </w:r>
    </w:p>
    <w:p w:rsidR="00F7681B" w:rsidRDefault="00F7681B" w:rsidP="00F7681B">
      <w:pPr>
        <w:pStyle w:val="PL"/>
        <w:rPr>
          <w:noProof w:val="0"/>
        </w:rPr>
      </w:pPr>
      <w:r>
        <w:rPr>
          <w:noProof w:val="0"/>
        </w:rPr>
        <w:t xml:space="preserve">          </w:t>
      </w:r>
      <w:proofErr w:type="gramStart"/>
      <w:r>
        <w:rPr>
          <w:noProof w:val="0"/>
        </w:rPr>
        <w:t>items</w:t>
      </w:r>
      <w:proofErr w:type="gramEnd"/>
      <w:r>
        <w:rPr>
          <w:noProof w:val="0"/>
        </w:rPr>
        <w:t>:</w:t>
      </w:r>
    </w:p>
    <w:p w:rsidR="00F7681B" w:rsidRDefault="00F7681B" w:rsidP="00F7681B">
      <w:pPr>
        <w:pStyle w:val="PL"/>
        <w:rPr>
          <w:noProof w:val="0"/>
        </w:rPr>
      </w:pPr>
      <w:r>
        <w:t xml:space="preserve">            $ref: '#/components/schemas/</w:t>
      </w:r>
      <w:r>
        <w:rPr>
          <w:lang w:eastAsia="zh-CN"/>
        </w:rPr>
        <w:t>RequestedQosMonitoringParameter</w:t>
      </w:r>
      <w:r>
        <w:t>'</w:t>
      </w:r>
    </w:p>
    <w:p w:rsidR="00F7681B" w:rsidRDefault="00F7681B" w:rsidP="00F7681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7681B" w:rsidRDefault="00F7681B" w:rsidP="00F7681B">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7681B" w:rsidRDefault="00F7681B" w:rsidP="00F7681B">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7681B" w:rsidRDefault="00F7681B" w:rsidP="00F7681B">
      <w:pPr>
        <w:pStyle w:val="PL"/>
      </w:pPr>
      <w:r>
        <w:t xml:space="preserve">        </w:t>
      </w:r>
      <w:r>
        <w:rPr>
          <w:lang w:eastAsia="zh-CN"/>
        </w:rPr>
        <w:t>repFreq</w:t>
      </w:r>
      <w:r>
        <w:t>:</w:t>
      </w:r>
    </w:p>
    <w:p w:rsidR="00F7681B" w:rsidRDefault="00F7681B" w:rsidP="00F7681B">
      <w:pPr>
        <w:pStyle w:val="PL"/>
      </w:pPr>
      <w:r>
        <w:t xml:space="preserve">           $ref: '#/components/schemas/</w:t>
      </w:r>
      <w:r>
        <w:rPr>
          <w:rFonts w:hint="eastAsia"/>
          <w:lang w:eastAsia="zh-CN"/>
        </w:rPr>
        <w:t>ReportingFrequency</w:t>
      </w:r>
      <w:r>
        <w:t>'</w:t>
      </w:r>
    </w:p>
    <w:p w:rsidR="00F7681B" w:rsidRDefault="00F7681B" w:rsidP="00F7681B">
      <w:pPr>
        <w:pStyle w:val="PL"/>
      </w:pPr>
      <w:r>
        <w:t xml:space="preserve">        </w:t>
      </w:r>
      <w:r>
        <w:rPr>
          <w:lang w:eastAsia="zh-CN"/>
        </w:rPr>
        <w:t>r</w:t>
      </w:r>
      <w:r>
        <w:rPr>
          <w:rFonts w:hint="eastAsia"/>
          <w:lang w:eastAsia="zh-CN"/>
        </w:rPr>
        <w:t>epThresh</w:t>
      </w:r>
      <w:r>
        <w:rPr>
          <w:lang w:eastAsia="zh-CN"/>
        </w:rPr>
        <w:t>Dl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Ul</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7681B" w:rsidRDefault="00F7681B" w:rsidP="00F7681B">
      <w:pPr>
        <w:pStyle w:val="PL"/>
      </w:pPr>
      <w:r>
        <w:t xml:space="preserve">        </w:t>
      </w:r>
      <w:r>
        <w:rPr>
          <w:lang w:eastAsia="zh-CN"/>
        </w:rPr>
        <w:t>r</w:t>
      </w:r>
      <w:r>
        <w:rPr>
          <w:rFonts w:hint="eastAsia"/>
          <w:lang w:eastAsia="zh-CN"/>
        </w:rPr>
        <w:t>epThresh</w:t>
      </w:r>
      <w:r>
        <w:rPr>
          <w:lang w:eastAsia="zh-CN"/>
        </w:rPr>
        <w:t>Rp</w:t>
      </w:r>
      <w:r>
        <w:t>:</w:t>
      </w:r>
    </w:p>
    <w:p w:rsidR="00F7681B" w:rsidRDefault="00F7681B" w:rsidP="00F7681B">
      <w:pPr>
        <w:pStyle w:val="PL"/>
      </w:pPr>
      <w:r>
        <w:t xml:space="preserve">          type: integer</w:t>
      </w:r>
    </w:p>
    <w:p w:rsidR="00F7681B" w:rsidRDefault="00F7681B" w:rsidP="00F7681B">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7681B" w:rsidRDefault="00F7681B" w:rsidP="00F7681B">
      <w:pPr>
        <w:pStyle w:val="PL"/>
      </w:pPr>
      <w:r>
        <w:t xml:space="preserve">        </w:t>
      </w:r>
      <w:r>
        <w:rPr>
          <w:rFonts w:hint="eastAsia"/>
          <w:lang w:eastAsia="zh-CN"/>
        </w:rPr>
        <w:t>waitTime</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w:t>
      </w:r>
      <w:r>
        <w:rPr>
          <w:lang w:eastAsia="zh-CN"/>
        </w:rPr>
        <w:t>repPeriod</w:t>
      </w:r>
      <w:r>
        <w:t>:</w:t>
      </w:r>
    </w:p>
    <w:p w:rsidR="00F7681B" w:rsidRDefault="00F7681B" w:rsidP="00F7681B">
      <w:pPr>
        <w:pStyle w:val="PL"/>
      </w:pPr>
      <w:r>
        <w:t xml:space="preserve">          $ref: 'TS29571_CommonData.yaml#/components/schemas/DurationSecRm'</w:t>
      </w:r>
    </w:p>
    <w:p w:rsidR="00F7681B" w:rsidRDefault="00F7681B" w:rsidP="00F7681B">
      <w:pPr>
        <w:pStyle w:val="PL"/>
      </w:pPr>
      <w:r>
        <w:t xml:space="preserve">        notifyUri:</w:t>
      </w:r>
    </w:p>
    <w:p w:rsidR="00F7681B" w:rsidRDefault="00F7681B" w:rsidP="00F7681B">
      <w:pPr>
        <w:pStyle w:val="PL"/>
      </w:pPr>
      <w:r>
        <w:t xml:space="preserve">          $ref: 'TS29571_CommonData.yaml#/components/schemas/Uri'</w:t>
      </w:r>
    </w:p>
    <w:p w:rsidR="00F7681B" w:rsidRDefault="00F7681B" w:rsidP="00F7681B">
      <w:pPr>
        <w:pStyle w:val="PL"/>
      </w:pPr>
      <w:r>
        <w:t xml:space="preserve">        notifyCorreId:</w:t>
      </w:r>
    </w:p>
    <w:p w:rsidR="00F7681B" w:rsidRDefault="00F7681B" w:rsidP="00F7681B">
      <w:pPr>
        <w:pStyle w:val="PL"/>
      </w:pPr>
      <w:r>
        <w:t xml:space="preserve">          type: string</w:t>
      </w:r>
    </w:p>
    <w:p w:rsidR="00F7681B" w:rsidRDefault="00F7681B" w:rsidP="00F7681B">
      <w:pPr>
        <w:pStyle w:val="PL"/>
      </w:pPr>
      <w:r>
        <w:t xml:space="preserve">      required:</w:t>
      </w:r>
    </w:p>
    <w:p w:rsidR="00F7681B" w:rsidRDefault="00F7681B" w:rsidP="00F7681B">
      <w:pPr>
        <w:pStyle w:val="PL"/>
      </w:pPr>
      <w:r>
        <w:t xml:space="preserve">        - qmId</w:t>
      </w:r>
    </w:p>
    <w:p w:rsidR="00F7681B" w:rsidRDefault="00F7681B" w:rsidP="00F7681B">
      <w:pPr>
        <w:pStyle w:val="PL"/>
        <w:tabs>
          <w:tab w:val="clear" w:pos="384"/>
          <w:tab w:val="left" w:pos="385"/>
        </w:tabs>
        <w:rPr>
          <w:noProof w:val="0"/>
          <w:lang w:eastAsia="zh-CN"/>
        </w:rPr>
      </w:pPr>
      <w:r>
        <w:rPr>
          <w:rFonts w:cs="Courier New"/>
          <w:szCs w:val="16"/>
          <w:lang w:val="en-US"/>
        </w:rPr>
        <w:t xml:space="preserve">      nullable: true</w:t>
      </w:r>
    </w:p>
    <w:p w:rsidR="00F7681B" w:rsidRDefault="00F7681B" w:rsidP="00F7681B">
      <w:pPr>
        <w:pStyle w:val="PL"/>
        <w:tabs>
          <w:tab w:val="clear" w:pos="384"/>
          <w:tab w:val="left" w:pos="385"/>
        </w:tabs>
      </w:pPr>
      <w:r>
        <w:t xml:space="preserve">    5GSmCause:</w:t>
      </w:r>
    </w:p>
    <w:p w:rsidR="00F7681B" w:rsidRDefault="00F7681B" w:rsidP="00F7681B">
      <w:pPr>
        <w:pStyle w:val="PL"/>
      </w:pPr>
      <w:r>
        <w:t xml:space="preserve">      $ref: 'TS29571_CommonData.yaml#/components/schemas/Uinteger'</w:t>
      </w:r>
    </w:p>
    <w:p w:rsidR="00F7681B" w:rsidRDefault="00F7681B" w:rsidP="00F7681B">
      <w:pPr>
        <w:pStyle w:val="PL"/>
      </w:pPr>
      <w:r>
        <w:t xml:space="preserve">    </w:t>
      </w:r>
      <w:r>
        <w:rPr>
          <w:rFonts w:hint="eastAsia"/>
          <w:lang w:eastAsia="zh-CN"/>
        </w:rPr>
        <w:t>PacketFilterContent</w:t>
      </w:r>
      <w:r>
        <w:t>:</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5.3.54 of 3GPP TS 29.212 [23] for encoding.</w:t>
      </w:r>
    </w:p>
    <w:p w:rsidR="00F7681B" w:rsidRDefault="00F7681B" w:rsidP="00F7681B">
      <w:pPr>
        <w:pStyle w:val="PL"/>
      </w:pPr>
      <w:r>
        <w:t xml:space="preserve">    FlowDescription:</w:t>
      </w:r>
    </w:p>
    <w:p w:rsidR="00F7681B" w:rsidRDefault="00F7681B" w:rsidP="00F7681B">
      <w:pPr>
        <w:pStyle w:val="PL"/>
      </w:pPr>
      <w:r>
        <w:t xml:space="preserve">      type: string</w:t>
      </w:r>
    </w:p>
    <w:p w:rsidR="00F7681B" w:rsidRDefault="00F7681B" w:rsidP="00F7681B">
      <w:pPr>
        <w:pStyle w:val="PL"/>
      </w:pPr>
      <w:r>
        <w:t xml:space="preserve">      description: Defines a packet filter for an IP flow.Refer to subclause 5.4.2 of 3GPP TS 29.212 [23] for encoding.</w:t>
      </w:r>
    </w:p>
    <w:p w:rsidR="00F7681B" w:rsidRDefault="00F7681B" w:rsidP="00F7681B">
      <w:pPr>
        <w:pStyle w:val="PL"/>
      </w:pPr>
      <w:r>
        <w:t xml:space="preserve">    FlowDirection:</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FlowDirectionRm:</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DOWNLINK</w:t>
      </w:r>
    </w:p>
    <w:p w:rsidR="00F7681B" w:rsidRDefault="00F7681B" w:rsidP="00F7681B">
      <w:pPr>
        <w:pStyle w:val="PL"/>
      </w:pPr>
      <w:r>
        <w:t xml:space="preserve">          - UPLINK</w:t>
      </w:r>
    </w:p>
    <w:p w:rsidR="00F7681B" w:rsidRDefault="00F7681B" w:rsidP="00F7681B">
      <w:pPr>
        <w:pStyle w:val="PL"/>
      </w:pPr>
      <w:r>
        <w:t xml:space="preserve">          - BIDIRECTIONAL</w:t>
      </w:r>
    </w:p>
    <w:p w:rsidR="00F7681B" w:rsidRDefault="00F7681B" w:rsidP="00F7681B">
      <w:pPr>
        <w:pStyle w:val="PL"/>
      </w:pPr>
      <w:r>
        <w:t xml:space="preserve">          - </w:t>
      </w:r>
      <w:r>
        <w:rPr>
          <w:lang w:eastAsia="zh-CN"/>
        </w:rPr>
        <w:t>UNSPECIFIED</w:t>
      </w:r>
    </w:p>
    <w:p w:rsidR="00F7681B" w:rsidRDefault="00F7681B" w:rsidP="00F7681B">
      <w:pPr>
        <w:pStyle w:val="PL"/>
      </w:pPr>
      <w:r>
        <w:t xml:space="preserve">      - type: string</w:t>
      </w:r>
    </w:p>
    <w:p w:rsidR="00F7681B" w:rsidRDefault="00F7681B" w:rsidP="00F7681B">
      <w:pPr>
        <w:pStyle w:val="PL"/>
      </w:pPr>
      <w:r>
        <w:lastRenderedPageBreak/>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DOWNLINK: The corresponding filter applies for traffic to the UE.</w:t>
      </w:r>
    </w:p>
    <w:p w:rsidR="00F7681B" w:rsidRDefault="00F7681B" w:rsidP="00F7681B">
      <w:pPr>
        <w:pStyle w:val="PL"/>
      </w:pPr>
      <w:r>
        <w:t xml:space="preserve">        - UPLINK: The corresponding filter applies for traffic from the UE.</w:t>
      </w:r>
    </w:p>
    <w:p w:rsidR="00F7681B" w:rsidRDefault="00F7681B" w:rsidP="00F7681B">
      <w:pPr>
        <w:pStyle w:val="PL"/>
      </w:pPr>
      <w:r>
        <w:t xml:space="preserve">        - BIDIRECTIONAL: The corresponding filter applies for traffic both to and from the UE.</w:t>
      </w:r>
    </w:p>
    <w:p w:rsidR="00F7681B" w:rsidRDefault="00F7681B" w:rsidP="00F7681B">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7681B" w:rsidRDefault="00F7681B" w:rsidP="00F7681B">
      <w:pPr>
        <w:pStyle w:val="PL"/>
      </w:pPr>
      <w:r>
        <w:t xml:space="preserve">      nullable: true</w:t>
      </w:r>
    </w:p>
    <w:p w:rsidR="00F7681B" w:rsidRDefault="00F7681B" w:rsidP="00F7681B">
      <w:pPr>
        <w:pStyle w:val="PL"/>
      </w:pPr>
      <w:r>
        <w:t xml:space="preserve">    ReportingLevel:</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SER_ID_LEVEL</w:t>
      </w:r>
    </w:p>
    <w:p w:rsidR="00F7681B" w:rsidRDefault="00F7681B" w:rsidP="00F7681B">
      <w:pPr>
        <w:pStyle w:val="PL"/>
      </w:pPr>
      <w:r>
        <w:t xml:space="preserve">          - RAT_GR_LEVEL</w:t>
      </w:r>
    </w:p>
    <w:p w:rsidR="00F7681B" w:rsidRDefault="00F7681B" w:rsidP="00F7681B">
      <w:pPr>
        <w:pStyle w:val="PL"/>
      </w:pPr>
      <w:r>
        <w:t xml:space="preserve">          - SPON_CON_LEVEL</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SER_ID_LEVEL: Indicates that the usage shall be reported on service id and rating group combination level.</w:t>
      </w:r>
    </w:p>
    <w:p w:rsidR="00F7681B" w:rsidRDefault="00F7681B" w:rsidP="00F7681B">
      <w:pPr>
        <w:pStyle w:val="PL"/>
      </w:pPr>
      <w:r>
        <w:t xml:space="preserve">        - RAT_GR_LEVEL: Indicates that the usage shall be reported on rating group level.</w:t>
      </w:r>
    </w:p>
    <w:p w:rsidR="00F7681B" w:rsidRDefault="00F7681B" w:rsidP="00F7681B">
      <w:pPr>
        <w:pStyle w:val="PL"/>
      </w:pPr>
      <w:r>
        <w:t xml:space="preserve">        - SPON_CON_LEVEL: Indicates that the usage shall be reported on sponsor identity and rating group combination level.</w:t>
      </w:r>
    </w:p>
    <w:p w:rsidR="00F7681B" w:rsidRDefault="00F7681B" w:rsidP="00F7681B">
      <w:pPr>
        <w:pStyle w:val="PL"/>
      </w:pPr>
      <w:r>
        <w:t xml:space="preserve">      nullable: true</w:t>
      </w:r>
    </w:p>
    <w:p w:rsidR="00F7681B" w:rsidRDefault="00F7681B" w:rsidP="00F7681B">
      <w:pPr>
        <w:pStyle w:val="PL"/>
      </w:pPr>
      <w:r>
        <w:t xml:space="preserve">    MeteringMethod:</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rPr>
          <w:lang w:val="fr-FR"/>
        </w:rPr>
      </w:pPr>
      <w:r>
        <w:t xml:space="preserve">          </w:t>
      </w:r>
      <w:r>
        <w:rPr>
          <w:lang w:val="fr-FR"/>
        </w:rPr>
        <w:t>- DURATION</w:t>
      </w:r>
    </w:p>
    <w:p w:rsidR="00F7681B" w:rsidRDefault="00F7681B" w:rsidP="00F7681B">
      <w:pPr>
        <w:pStyle w:val="PL"/>
        <w:rPr>
          <w:lang w:val="fr-FR"/>
        </w:rPr>
      </w:pPr>
      <w:r>
        <w:rPr>
          <w:lang w:val="fr-FR"/>
        </w:rPr>
        <w:t xml:space="preserve">          - VOLUME</w:t>
      </w:r>
    </w:p>
    <w:p w:rsidR="00F7681B" w:rsidRDefault="00F7681B" w:rsidP="00F7681B">
      <w:pPr>
        <w:pStyle w:val="PL"/>
        <w:rPr>
          <w:lang w:val="fr-FR"/>
        </w:rPr>
      </w:pPr>
      <w:r>
        <w:rPr>
          <w:lang w:val="fr-FR"/>
        </w:rPr>
        <w:t xml:space="preserve">          - DURATION_VOLUME</w:t>
      </w:r>
    </w:p>
    <w:p w:rsidR="00F7681B" w:rsidRDefault="00F7681B" w:rsidP="00F7681B">
      <w:pPr>
        <w:pStyle w:val="PL"/>
        <w:rPr>
          <w:lang w:val="fr-FR"/>
        </w:rPr>
      </w:pPr>
      <w:r>
        <w:rPr>
          <w:lang w:val="fr-FR"/>
        </w:rPr>
        <w:t xml:space="preserve">          - EVENT</w:t>
      </w:r>
    </w:p>
    <w:p w:rsidR="00F7681B" w:rsidRDefault="00F7681B" w:rsidP="00F7681B">
      <w:pPr>
        <w:pStyle w:val="PL"/>
        <w:rPr>
          <w:lang w:val="fr-FR"/>
        </w:rPr>
      </w:pPr>
      <w:r>
        <w:rPr>
          <w:lang w:val="fr-FR"/>
        </w:rPr>
        <w:t xml:space="preserve">      - type: string</w:t>
      </w:r>
    </w:p>
    <w:p w:rsidR="00F7681B" w:rsidRDefault="00F7681B" w:rsidP="00F7681B">
      <w:pPr>
        <w:pStyle w:val="PL"/>
      </w:pPr>
      <w:r>
        <w:rPr>
          <w:lang w:val="fr-FR"/>
        </w:rPr>
        <w:t xml:space="preserve">        </w:t>
      </w:r>
      <w:r>
        <w:t>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DURATION: Indicates that the duration of the service data flow traffic shall be metered.</w:t>
      </w:r>
    </w:p>
    <w:p w:rsidR="00F7681B" w:rsidRDefault="00F7681B" w:rsidP="00F7681B">
      <w:pPr>
        <w:pStyle w:val="PL"/>
      </w:pPr>
      <w:r>
        <w:t xml:space="preserve">        - VOLUME: Indicates that volume of the service data flow traffic shall be metered.</w:t>
      </w:r>
    </w:p>
    <w:p w:rsidR="00F7681B" w:rsidRDefault="00F7681B" w:rsidP="00F7681B">
      <w:pPr>
        <w:pStyle w:val="PL"/>
      </w:pPr>
      <w:r>
        <w:t xml:space="preserve">        - DURATION_VOLUME: Indicates that the duration and the volume of the service data flow traffic shall be metered.</w:t>
      </w:r>
    </w:p>
    <w:p w:rsidR="00F7681B" w:rsidRDefault="00F7681B" w:rsidP="00F7681B">
      <w:pPr>
        <w:pStyle w:val="PL"/>
      </w:pPr>
      <w:r>
        <w:t xml:space="preserve">        - EVENT: Indicates that events of the service data flow traffic shall be metered.</w:t>
      </w:r>
    </w:p>
    <w:p w:rsidR="00F7681B" w:rsidRDefault="00F7681B" w:rsidP="00F7681B">
      <w:pPr>
        <w:pStyle w:val="PL"/>
      </w:pPr>
      <w:r>
        <w:t xml:space="preserve">      nullable: true</w:t>
      </w:r>
    </w:p>
    <w:p w:rsidR="00F7681B" w:rsidRDefault="00F7681B" w:rsidP="00F7681B">
      <w:pPr>
        <w:pStyle w:val="PL"/>
      </w:pPr>
      <w:r>
        <w:t xml:space="preserve">    PolicyControlRequestTrigger:</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PLMN_CH</w:t>
      </w:r>
    </w:p>
    <w:p w:rsidR="00F7681B" w:rsidRDefault="00F7681B" w:rsidP="00F7681B">
      <w:pPr>
        <w:pStyle w:val="PL"/>
      </w:pPr>
      <w:r>
        <w:t xml:space="preserve">          - RES_MO_RE</w:t>
      </w:r>
    </w:p>
    <w:p w:rsidR="00F7681B" w:rsidRDefault="00F7681B" w:rsidP="00F7681B">
      <w:pPr>
        <w:pStyle w:val="PL"/>
      </w:pPr>
      <w:r>
        <w:t xml:space="preserve">          - AC_TY_CH</w:t>
      </w:r>
    </w:p>
    <w:p w:rsidR="00F7681B" w:rsidRDefault="00F7681B" w:rsidP="00F7681B">
      <w:pPr>
        <w:pStyle w:val="PL"/>
      </w:pPr>
      <w:r>
        <w:t xml:space="preserve">          - UE_IP_CH</w:t>
      </w:r>
    </w:p>
    <w:p w:rsidR="00F7681B" w:rsidRDefault="00F7681B" w:rsidP="00F7681B">
      <w:pPr>
        <w:pStyle w:val="PL"/>
      </w:pPr>
      <w:r>
        <w:t xml:space="preserve">          - UE_MAC_CH</w:t>
      </w:r>
    </w:p>
    <w:p w:rsidR="00F7681B" w:rsidRDefault="00F7681B" w:rsidP="00F7681B">
      <w:pPr>
        <w:pStyle w:val="PL"/>
      </w:pPr>
      <w:r>
        <w:t xml:space="preserve">          - AN_CH_COR</w:t>
      </w:r>
    </w:p>
    <w:p w:rsidR="00F7681B" w:rsidRDefault="00F7681B" w:rsidP="00F7681B">
      <w:pPr>
        <w:pStyle w:val="PL"/>
      </w:pPr>
      <w:r>
        <w:t xml:space="preserve">          - US_RE</w:t>
      </w:r>
    </w:p>
    <w:p w:rsidR="00F7681B" w:rsidRDefault="00F7681B" w:rsidP="00F7681B">
      <w:pPr>
        <w:pStyle w:val="PL"/>
      </w:pPr>
      <w:r>
        <w:t xml:space="preserve">          - APP_STA</w:t>
      </w:r>
    </w:p>
    <w:p w:rsidR="00F7681B" w:rsidRDefault="00F7681B" w:rsidP="00F7681B">
      <w:pPr>
        <w:pStyle w:val="PL"/>
      </w:pPr>
      <w:r>
        <w:t xml:space="preserve">          - APP_STO</w:t>
      </w:r>
    </w:p>
    <w:p w:rsidR="00F7681B" w:rsidRDefault="00F7681B" w:rsidP="00F7681B">
      <w:pPr>
        <w:pStyle w:val="PL"/>
      </w:pPr>
      <w:r>
        <w:t xml:space="preserve">          - AN_INFO</w:t>
      </w:r>
    </w:p>
    <w:p w:rsidR="00F7681B" w:rsidRDefault="00F7681B" w:rsidP="00F7681B">
      <w:pPr>
        <w:pStyle w:val="PL"/>
      </w:pPr>
      <w:r>
        <w:t xml:space="preserve">          - CM_SES_FAIL</w:t>
      </w:r>
    </w:p>
    <w:p w:rsidR="00F7681B" w:rsidRDefault="00F7681B" w:rsidP="00F7681B">
      <w:pPr>
        <w:pStyle w:val="PL"/>
      </w:pPr>
      <w:r>
        <w:t xml:space="preserve">          - PS_DA_OFF</w:t>
      </w:r>
    </w:p>
    <w:p w:rsidR="00F7681B" w:rsidRDefault="00F7681B" w:rsidP="00F7681B">
      <w:pPr>
        <w:pStyle w:val="PL"/>
      </w:pPr>
      <w:r>
        <w:t xml:space="preserve">          - DEF_QOS_CH</w:t>
      </w:r>
    </w:p>
    <w:p w:rsidR="00F7681B" w:rsidRDefault="00F7681B" w:rsidP="00F7681B">
      <w:pPr>
        <w:pStyle w:val="PL"/>
      </w:pPr>
      <w:r>
        <w:t xml:space="preserve">          - SE_AMBR_CH</w:t>
      </w:r>
    </w:p>
    <w:p w:rsidR="00F7681B" w:rsidRDefault="00F7681B" w:rsidP="00F7681B">
      <w:pPr>
        <w:pStyle w:val="PL"/>
      </w:pPr>
      <w:r>
        <w:t xml:space="preserve">          - QOS_NOTIF</w:t>
      </w:r>
    </w:p>
    <w:p w:rsidR="00F7681B" w:rsidRDefault="00F7681B" w:rsidP="00F7681B">
      <w:pPr>
        <w:pStyle w:val="PL"/>
      </w:pPr>
      <w:r>
        <w:t xml:space="preserve">          - NO_CREDIT</w:t>
      </w:r>
    </w:p>
    <w:p w:rsidR="00F7681B" w:rsidRDefault="00F7681B" w:rsidP="00F7681B">
      <w:pPr>
        <w:pStyle w:val="PL"/>
      </w:pPr>
      <w:r>
        <w:t xml:space="preserve">          - PRA_CH</w:t>
      </w:r>
    </w:p>
    <w:p w:rsidR="00F7681B" w:rsidRDefault="00F7681B" w:rsidP="00F7681B">
      <w:pPr>
        <w:pStyle w:val="PL"/>
      </w:pPr>
      <w:r>
        <w:t xml:space="preserve">          - SAREA_CH</w:t>
      </w:r>
    </w:p>
    <w:p w:rsidR="00F7681B" w:rsidRDefault="00F7681B" w:rsidP="00F7681B">
      <w:pPr>
        <w:pStyle w:val="PL"/>
      </w:pPr>
      <w:r>
        <w:lastRenderedPageBreak/>
        <w:t xml:space="preserve">          - SCNN_CH</w:t>
      </w:r>
    </w:p>
    <w:p w:rsidR="00F7681B" w:rsidRDefault="00F7681B" w:rsidP="00F7681B">
      <w:pPr>
        <w:pStyle w:val="PL"/>
      </w:pPr>
      <w:r>
        <w:t xml:space="preserve">          - RE_TIMEOUT</w:t>
      </w:r>
    </w:p>
    <w:p w:rsidR="00F7681B" w:rsidRDefault="00F7681B" w:rsidP="00F7681B">
      <w:pPr>
        <w:pStyle w:val="PL"/>
      </w:pPr>
      <w:r>
        <w:t xml:space="preserve">          - RES_RELEASE</w:t>
      </w:r>
    </w:p>
    <w:p w:rsidR="00F7681B" w:rsidRDefault="00F7681B" w:rsidP="00F7681B">
      <w:pPr>
        <w:pStyle w:val="PL"/>
        <w:rPr>
          <w:noProof w:val="0"/>
        </w:rPr>
      </w:pPr>
      <w:r>
        <w:rPr>
          <w:noProof w:val="0"/>
        </w:rPr>
        <w:t xml:space="preserve">          - SUCC_RES_ALLO</w:t>
      </w:r>
    </w:p>
    <w:p w:rsidR="00F7681B" w:rsidRDefault="00F7681B" w:rsidP="00F7681B">
      <w:pPr>
        <w:pStyle w:val="PL"/>
        <w:rPr>
          <w:noProof w:val="0"/>
        </w:rPr>
      </w:pPr>
      <w:r>
        <w:rPr>
          <w:noProof w:val="0"/>
        </w:rPr>
        <w:t xml:space="preserve">          - RAT_TY_CH</w:t>
      </w:r>
    </w:p>
    <w:p w:rsidR="00F7681B" w:rsidRDefault="00F7681B" w:rsidP="00F7681B">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7681B" w:rsidRDefault="00F7681B" w:rsidP="00F7681B">
      <w:pPr>
        <w:pStyle w:val="PL"/>
      </w:pPr>
      <w:r>
        <w:rPr>
          <w:noProof w:val="0"/>
        </w:rPr>
        <w:t xml:space="preserve">          - </w:t>
      </w:r>
      <w:r>
        <w:t>NUM_OF_PACKET_FILTER</w:t>
      </w:r>
    </w:p>
    <w:p w:rsidR="00F7681B" w:rsidRDefault="00F7681B" w:rsidP="00F7681B">
      <w:pPr>
        <w:pStyle w:val="PL"/>
        <w:rPr>
          <w:lang w:eastAsia="zh-CN"/>
        </w:rPr>
      </w:pPr>
      <w:r>
        <w:rPr>
          <w:noProof w:val="0"/>
        </w:rPr>
        <w:t xml:space="preserve">          - </w:t>
      </w:r>
      <w:r>
        <w:rPr>
          <w:rFonts w:hint="eastAsia"/>
          <w:lang w:eastAsia="zh-CN"/>
        </w:rPr>
        <w:t>UE_STATUS_RESUME</w:t>
      </w:r>
    </w:p>
    <w:p w:rsidR="00F7681B" w:rsidRDefault="00F7681B" w:rsidP="00F7681B">
      <w:pPr>
        <w:pStyle w:val="PL"/>
        <w:rPr>
          <w:lang w:eastAsia="zh-CN"/>
        </w:rPr>
      </w:pPr>
      <w:r>
        <w:rPr>
          <w:noProof w:val="0"/>
        </w:rPr>
        <w:t xml:space="preserve">          - </w:t>
      </w:r>
      <w:r>
        <w:rPr>
          <w:lang w:eastAsia="zh-CN"/>
        </w:rPr>
        <w:t>UE_TZ_</w:t>
      </w:r>
      <w:r>
        <w:rPr>
          <w:rFonts w:hint="eastAsia"/>
          <w:lang w:eastAsia="zh-CN"/>
        </w:rPr>
        <w:t>CH</w:t>
      </w:r>
    </w:p>
    <w:p w:rsidR="00F7681B" w:rsidRDefault="00F7681B" w:rsidP="00F7681B">
      <w:pPr>
        <w:pStyle w:val="PL"/>
      </w:pPr>
      <w:r>
        <w:rPr>
          <w:noProof w:val="0"/>
        </w:rPr>
        <w:t xml:space="preserve">          - </w:t>
      </w:r>
      <w:r>
        <w:rPr>
          <w:lang w:eastAsia="zh-CN"/>
        </w:rPr>
        <w:t>AUTH_PROF_</w:t>
      </w:r>
      <w:r>
        <w:rPr>
          <w:rFonts w:hint="eastAsia"/>
          <w:lang w:eastAsia="zh-CN"/>
        </w:rPr>
        <w:t>CH</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PLMN_CH: PLMN Change</w:t>
      </w:r>
    </w:p>
    <w:p w:rsidR="00F7681B" w:rsidRDefault="00F7681B" w:rsidP="00F7681B">
      <w:pPr>
        <w:pStyle w:val="PL"/>
      </w:pPr>
      <w:r>
        <w:t xml:space="preserve">        - RES_MO_RE: A request for resource modification has been received by the SMF. The SMF always reports to the PCF.</w:t>
      </w:r>
    </w:p>
    <w:p w:rsidR="00F7681B" w:rsidRDefault="00F7681B" w:rsidP="00F7681B">
      <w:pPr>
        <w:pStyle w:val="PL"/>
      </w:pPr>
      <w:r>
        <w:t xml:space="preserve">        - AC_TY_CH: Access Type Change</w:t>
      </w:r>
    </w:p>
    <w:p w:rsidR="00F7681B" w:rsidRDefault="00F7681B" w:rsidP="00F7681B">
      <w:pPr>
        <w:pStyle w:val="PL"/>
      </w:pPr>
      <w:r>
        <w:t xml:space="preserve">        - UE_IP_CH: UE IP address change. The SMF always reports to the PCF.</w:t>
      </w:r>
    </w:p>
    <w:p w:rsidR="00F7681B" w:rsidRDefault="00F7681B" w:rsidP="00F7681B">
      <w:pPr>
        <w:pStyle w:val="PL"/>
      </w:pPr>
      <w:r>
        <w:t xml:space="preserve">        - UE_MAC_CH: A new UE MAC address is detected or a used UE MAC address is inactive for a specific period</w:t>
      </w:r>
    </w:p>
    <w:p w:rsidR="00F7681B" w:rsidRDefault="00F7681B" w:rsidP="00F7681B">
      <w:pPr>
        <w:pStyle w:val="PL"/>
      </w:pPr>
      <w:r>
        <w:t xml:space="preserve">        - AN_CH_COR: Access Network Charging Correlation Information</w:t>
      </w:r>
    </w:p>
    <w:p w:rsidR="00F7681B" w:rsidRDefault="00F7681B" w:rsidP="00F7681B">
      <w:pPr>
        <w:pStyle w:val="PL"/>
      </w:pPr>
      <w:r>
        <w:t xml:space="preserve">        - US_RE: The PDU Session or the Monitoring key specific resources consumed by a UE either reached the threshold or needs to be reported for other reasons.</w:t>
      </w:r>
    </w:p>
    <w:p w:rsidR="00F7681B" w:rsidRDefault="00F7681B" w:rsidP="00F7681B">
      <w:pPr>
        <w:pStyle w:val="PL"/>
      </w:pPr>
      <w:r>
        <w:t xml:space="preserve">        - APP_STA: The start of application traffic has been detected.</w:t>
      </w:r>
    </w:p>
    <w:p w:rsidR="00F7681B" w:rsidRDefault="00F7681B" w:rsidP="00F7681B">
      <w:pPr>
        <w:pStyle w:val="PL"/>
      </w:pPr>
      <w:r>
        <w:t xml:space="preserve">        - APP_STO: The stop of application traffic has been detected.</w:t>
      </w:r>
    </w:p>
    <w:p w:rsidR="00F7681B" w:rsidRDefault="00F7681B" w:rsidP="00F7681B">
      <w:pPr>
        <w:pStyle w:val="PL"/>
      </w:pPr>
      <w:r>
        <w:t xml:space="preserve">        - AN_INFO: Access Network Information report</w:t>
      </w:r>
    </w:p>
    <w:p w:rsidR="00F7681B" w:rsidRDefault="00F7681B" w:rsidP="00F7681B">
      <w:pPr>
        <w:pStyle w:val="PL"/>
        <w:rPr>
          <w:lang w:val="fr-FR"/>
        </w:rPr>
      </w:pPr>
      <w:r>
        <w:t xml:space="preserve">        </w:t>
      </w:r>
      <w:r>
        <w:rPr>
          <w:lang w:val="fr-FR"/>
        </w:rPr>
        <w:t>- CM_SES_FAIL: Credit management session failure</w:t>
      </w:r>
    </w:p>
    <w:p w:rsidR="00F7681B" w:rsidRDefault="00F7681B" w:rsidP="00F7681B">
      <w:pPr>
        <w:pStyle w:val="PL"/>
      </w:pPr>
      <w:r>
        <w:rPr>
          <w:lang w:val="fr-FR"/>
        </w:rPr>
        <w:t xml:space="preserve">        </w:t>
      </w:r>
      <w:r>
        <w:t>- PS_DA_OFF: The SMF reports when the 3GPP PS Data Off status changes. The SMF always reports to the PCF.</w:t>
      </w:r>
    </w:p>
    <w:p w:rsidR="00F7681B" w:rsidRDefault="00F7681B" w:rsidP="00F7681B">
      <w:pPr>
        <w:pStyle w:val="PL"/>
      </w:pPr>
      <w:r>
        <w:t xml:space="preserve">        - DEF_QOS_CH: Default QoS Change. The SMF always reports to the PCF.</w:t>
      </w:r>
    </w:p>
    <w:p w:rsidR="00F7681B" w:rsidRDefault="00F7681B" w:rsidP="00F7681B">
      <w:pPr>
        <w:pStyle w:val="PL"/>
      </w:pPr>
      <w:r>
        <w:t xml:space="preserve">        </w:t>
      </w:r>
      <w:r>
        <w:rPr>
          <w:lang w:val="fr-FR"/>
        </w:rPr>
        <w:t xml:space="preserve">- SE_AMBR_CH: Session AMBR Change. </w:t>
      </w:r>
      <w:r>
        <w:t>The SMF always reports to the PCF.</w:t>
      </w:r>
    </w:p>
    <w:p w:rsidR="00F7681B" w:rsidRDefault="00F7681B" w:rsidP="00F7681B">
      <w:pPr>
        <w:pStyle w:val="PL"/>
      </w:pPr>
      <w:r>
        <w:t xml:space="preserve">        - QOS_NOTIF: The SMF notify the PCF when receiving notification from RAN that QoS targets of the QoS Flow cannot be guranteed or gurateed again.</w:t>
      </w:r>
    </w:p>
    <w:p w:rsidR="00F7681B" w:rsidRDefault="00F7681B" w:rsidP="00F7681B">
      <w:pPr>
        <w:pStyle w:val="PL"/>
      </w:pPr>
      <w:r>
        <w:t xml:space="preserve">        - NO_CREDIT: Out of credit</w:t>
      </w:r>
    </w:p>
    <w:p w:rsidR="00F7681B" w:rsidRDefault="00F7681B" w:rsidP="00F7681B">
      <w:pPr>
        <w:pStyle w:val="PL"/>
      </w:pPr>
      <w:r>
        <w:t xml:space="preserve">        - PRA_CH: Change of UE presence in Presence Reporting Area</w:t>
      </w:r>
    </w:p>
    <w:p w:rsidR="00F7681B" w:rsidRDefault="00F7681B" w:rsidP="00F7681B">
      <w:pPr>
        <w:pStyle w:val="PL"/>
      </w:pPr>
      <w:r>
        <w:t xml:space="preserve">        - SAREA_CH: Location Change with respect to the Serving Area</w:t>
      </w:r>
    </w:p>
    <w:p w:rsidR="00F7681B" w:rsidRDefault="00F7681B" w:rsidP="00F7681B">
      <w:pPr>
        <w:pStyle w:val="PL"/>
      </w:pPr>
      <w:r>
        <w:t xml:space="preserve">        - SCNN_CH: Location Change with respect to the Serving CN node</w:t>
      </w:r>
    </w:p>
    <w:p w:rsidR="00F7681B" w:rsidRDefault="00F7681B" w:rsidP="00F7681B">
      <w:pPr>
        <w:pStyle w:val="PL"/>
      </w:pPr>
      <w:r>
        <w:t xml:space="preserve">        - RE_TIMEOUT: Indicates the SMF generated the request because there has been a PCC revalidation timeout</w:t>
      </w:r>
    </w:p>
    <w:p w:rsidR="00F7681B" w:rsidRDefault="00F7681B" w:rsidP="00F7681B">
      <w:pPr>
        <w:pStyle w:val="PL"/>
      </w:pPr>
      <w:r>
        <w:t xml:space="preserve">        - RES_RELEASE: Indicate that the SMF can inform the PCF of the outcome of the release of resources for those rules that require so.</w:t>
      </w:r>
    </w:p>
    <w:p w:rsidR="00F7681B" w:rsidRDefault="00F7681B" w:rsidP="00F7681B">
      <w:pPr>
        <w:pStyle w:val="PL"/>
        <w:rPr>
          <w:noProof w:val="0"/>
        </w:rPr>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 RAT_TY_CH: RAT Type Change.</w:t>
      </w:r>
    </w:p>
    <w:p w:rsidR="00F7681B" w:rsidRDefault="00F7681B" w:rsidP="00F7681B">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7681B" w:rsidRDefault="00F7681B" w:rsidP="00F7681B">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7681B" w:rsidRDefault="00F7681B" w:rsidP="00F7681B">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7681B" w:rsidRDefault="00F7681B" w:rsidP="00F7681B">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7681B" w:rsidRDefault="00F7681B" w:rsidP="00F7681B">
      <w:pPr>
        <w:pStyle w:val="PL"/>
      </w:pPr>
      <w:r>
        <w:rPr>
          <w:noProof w:val="0"/>
        </w:rPr>
        <w:t xml:space="preserve">        - AUTH_PROF_CH: </w:t>
      </w:r>
      <w:r>
        <w:rPr>
          <w:lang w:eastAsia="zh-CN"/>
        </w:rPr>
        <w:t>The DN-AAA authorization profile index has changed</w:t>
      </w:r>
    </w:p>
    <w:p w:rsidR="00F7681B" w:rsidRDefault="00F7681B" w:rsidP="00F7681B">
      <w:pPr>
        <w:pStyle w:val="PL"/>
      </w:pPr>
      <w:r>
        <w:t xml:space="preserve">    RequestedRuleDataType: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CH_ID</w:t>
      </w:r>
    </w:p>
    <w:p w:rsidR="00F7681B" w:rsidRDefault="00F7681B" w:rsidP="00F7681B">
      <w:pPr>
        <w:pStyle w:val="PL"/>
      </w:pPr>
      <w:r>
        <w:t xml:space="preserve">          - MS_TIME_ZONE</w:t>
      </w:r>
    </w:p>
    <w:p w:rsidR="00F7681B" w:rsidRDefault="00F7681B" w:rsidP="00F7681B">
      <w:pPr>
        <w:pStyle w:val="PL"/>
      </w:pPr>
      <w:r>
        <w:t xml:space="preserve">          - USER_LOC_INFO</w:t>
      </w:r>
    </w:p>
    <w:p w:rsidR="00F7681B" w:rsidRDefault="00F7681B" w:rsidP="00F7681B">
      <w:pPr>
        <w:pStyle w:val="PL"/>
      </w:pPr>
      <w:r>
        <w:t xml:space="preserve">          - RES_RELEASE</w:t>
      </w:r>
    </w:p>
    <w:p w:rsidR="00F7681B" w:rsidRDefault="00F7681B" w:rsidP="00F7681B">
      <w:pPr>
        <w:pStyle w:val="PL"/>
      </w:pPr>
      <w:r>
        <w:rPr>
          <w:noProof w:val="0"/>
        </w:rPr>
        <w:t xml:space="preserve">          - SUCC_RES_ALLO</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CH_ID: Indicates that the requested rule data is the charging identifier. </w:t>
      </w:r>
    </w:p>
    <w:p w:rsidR="00F7681B" w:rsidRDefault="00F7681B" w:rsidP="00F7681B">
      <w:pPr>
        <w:pStyle w:val="PL"/>
      </w:pPr>
      <w:r>
        <w:t xml:space="preserve">        - MS_TIME_ZONE: Indicates that the requested access network info type is the UE's timezone.</w:t>
      </w:r>
    </w:p>
    <w:p w:rsidR="00F7681B" w:rsidRDefault="00F7681B" w:rsidP="00F7681B">
      <w:pPr>
        <w:pStyle w:val="PL"/>
      </w:pPr>
      <w:r>
        <w:t xml:space="preserve">        - USER_LOC_INFO: Indicates that the requested access network info type is the UE's location.</w:t>
      </w:r>
    </w:p>
    <w:p w:rsidR="00F7681B" w:rsidRDefault="00F7681B" w:rsidP="00F7681B">
      <w:pPr>
        <w:pStyle w:val="PL"/>
      </w:pPr>
      <w:r>
        <w:t xml:space="preserve">        - RES_RELEASE: Indicates that the requested rule data is the result of the release of resource.</w:t>
      </w:r>
    </w:p>
    <w:p w:rsidR="00F7681B" w:rsidRDefault="00F7681B" w:rsidP="00F7681B">
      <w:pPr>
        <w:pStyle w:val="PL"/>
      </w:pPr>
      <w:r>
        <w:rPr>
          <w:noProof w:val="0"/>
        </w:rPr>
        <w:t xml:space="preserve">        - SUCC_RES_ALLO: Indicates that the requested rule data is the successful resource allocation.</w:t>
      </w:r>
    </w:p>
    <w:p w:rsidR="00F7681B" w:rsidRDefault="00F7681B" w:rsidP="00F7681B">
      <w:pPr>
        <w:pStyle w:val="PL"/>
        <w:rPr>
          <w:noProof w:val="0"/>
        </w:rPr>
      </w:pPr>
      <w:r>
        <w:rPr>
          <w:noProof w:val="0"/>
        </w:rPr>
        <w:t xml:space="preserve">    </w:t>
      </w:r>
      <w:proofErr w:type="spellStart"/>
      <w:r>
        <w:rPr>
          <w:noProof w:val="0"/>
        </w:rPr>
        <w:t>RuleStatus</w:t>
      </w:r>
      <w:proofErr w:type="spellEnd"/>
      <w:r>
        <w:rPr>
          <w:noProof w:val="0"/>
        </w:rPr>
        <w:t>:</w:t>
      </w:r>
    </w:p>
    <w:p w:rsidR="00F7681B" w:rsidRDefault="00F7681B" w:rsidP="00F7681B">
      <w:pPr>
        <w:pStyle w:val="PL"/>
        <w:rPr>
          <w:noProof w:val="0"/>
        </w:rPr>
      </w:pPr>
      <w:r>
        <w:rPr>
          <w:noProof w:val="0"/>
        </w:rPr>
        <w:lastRenderedPageBreak/>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ACTIVE</w:t>
      </w:r>
    </w:p>
    <w:p w:rsidR="00F7681B" w:rsidRDefault="00F7681B" w:rsidP="00F7681B">
      <w:pPr>
        <w:pStyle w:val="PL"/>
        <w:rPr>
          <w:noProof w:val="0"/>
        </w:rPr>
      </w:pPr>
      <w:r>
        <w:rPr>
          <w:noProof w:val="0"/>
        </w:rPr>
        <w:t xml:space="preserve">          - INACTIVE</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7681B" w:rsidRDefault="00F7681B" w:rsidP="00F7681B">
      <w:pPr>
        <w:pStyle w:val="PL"/>
        <w:rPr>
          <w:noProof w:val="0"/>
        </w:rPr>
      </w:pPr>
      <w:r>
        <w:rPr>
          <w:noProof w:val="0"/>
        </w:rPr>
        <w:t xml:space="preserve">        - INACTIVE: Indicates that the PCC rule(s) are removed (for those provisioned from PCF) or inactive (for those pre-defined in SMF) or the session rule(s) are removed.</w:t>
      </w:r>
    </w:p>
    <w:p w:rsidR="00F7681B" w:rsidRDefault="00F7681B" w:rsidP="00F7681B">
      <w:pPr>
        <w:pStyle w:val="PL"/>
        <w:rPr>
          <w:noProof w:val="0"/>
        </w:rPr>
      </w:pPr>
      <w:r>
        <w:rPr>
          <w:noProof w:val="0"/>
        </w:rPr>
        <w:t xml:space="preserve">    </w:t>
      </w:r>
      <w:proofErr w:type="spellStart"/>
      <w:r>
        <w:rPr>
          <w:noProof w:val="0"/>
        </w:rPr>
        <w:t>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rPr>
      </w:pPr>
      <w:r>
        <w:rPr>
          <w:noProof w:val="0"/>
        </w:rPr>
        <w:t xml:space="preserve">          - UNK_RULE_ID</w:t>
      </w:r>
    </w:p>
    <w:p w:rsidR="00F7681B" w:rsidRDefault="00F7681B" w:rsidP="00F7681B">
      <w:pPr>
        <w:pStyle w:val="PL"/>
        <w:rPr>
          <w:noProof w:val="0"/>
        </w:rPr>
      </w:pPr>
      <w:r>
        <w:rPr>
          <w:noProof w:val="0"/>
        </w:rPr>
        <w:t xml:space="preserve">          - RA_GR_ERR</w:t>
      </w:r>
    </w:p>
    <w:p w:rsidR="00F7681B" w:rsidRDefault="00F7681B" w:rsidP="00F7681B">
      <w:pPr>
        <w:pStyle w:val="PL"/>
        <w:rPr>
          <w:noProof w:val="0"/>
          <w:lang w:val="fr-FR"/>
        </w:rPr>
      </w:pPr>
      <w:r>
        <w:rPr>
          <w:noProof w:val="0"/>
        </w:rPr>
        <w:t xml:space="preserve">          </w:t>
      </w:r>
      <w:r>
        <w:rPr>
          <w:noProof w:val="0"/>
          <w:lang w:val="fr-FR"/>
        </w:rPr>
        <w:t>- SER_ID_ERR</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7681B" w:rsidRDefault="00F7681B" w:rsidP="00F7681B">
      <w:pPr>
        <w:pStyle w:val="PL"/>
        <w:rPr>
          <w:noProof w:val="0"/>
        </w:rPr>
      </w:pPr>
      <w:r>
        <w:rPr>
          <w:noProof w:val="0"/>
        </w:rPr>
        <w:t xml:space="preserve">          - MISS_FLOW_INFO</w:t>
      </w:r>
    </w:p>
    <w:p w:rsidR="00F7681B" w:rsidRDefault="00F7681B" w:rsidP="00F7681B">
      <w:pPr>
        <w:pStyle w:val="PL"/>
        <w:rPr>
          <w:noProof w:val="0"/>
        </w:rPr>
      </w:pPr>
      <w:r>
        <w:rPr>
          <w:noProof w:val="0"/>
        </w:rPr>
        <w:t xml:space="preserve">          - RES_ALLO_FAIL</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INCOR_FLOW_INFO</w:t>
      </w:r>
    </w:p>
    <w:p w:rsidR="00F7681B" w:rsidRDefault="00F7681B" w:rsidP="00F7681B">
      <w:pPr>
        <w:pStyle w:val="PL"/>
        <w:rPr>
          <w:noProof w:val="0"/>
        </w:rPr>
      </w:pPr>
      <w:r>
        <w:rPr>
          <w:noProof w:val="0"/>
        </w:rPr>
        <w:t xml:space="preserve">          - PS_TO_CS_HAN</w:t>
      </w:r>
    </w:p>
    <w:p w:rsidR="00F7681B" w:rsidRDefault="00F7681B" w:rsidP="00F7681B">
      <w:pPr>
        <w:pStyle w:val="PL"/>
        <w:rPr>
          <w:noProof w:val="0"/>
        </w:rPr>
      </w:pPr>
      <w:r>
        <w:rPr>
          <w:noProof w:val="0"/>
        </w:rPr>
        <w:t xml:space="preserve">          - APP_ID_ERR</w:t>
      </w:r>
    </w:p>
    <w:p w:rsidR="00F7681B" w:rsidRDefault="00F7681B" w:rsidP="00F7681B">
      <w:pPr>
        <w:pStyle w:val="PL"/>
        <w:rPr>
          <w:noProof w:val="0"/>
        </w:rPr>
      </w:pPr>
      <w:r>
        <w:rPr>
          <w:noProof w:val="0"/>
        </w:rPr>
        <w:t xml:space="preserve">          - NO_QOS_FLOW_BOUND</w:t>
      </w:r>
    </w:p>
    <w:p w:rsidR="00F7681B" w:rsidRDefault="00F7681B" w:rsidP="00F7681B">
      <w:pPr>
        <w:pStyle w:val="PL"/>
        <w:rPr>
          <w:noProof w:val="0"/>
        </w:rPr>
      </w:pPr>
      <w:r>
        <w:rPr>
          <w:noProof w:val="0"/>
        </w:rPr>
        <w:t xml:space="preserve">          - FILTER_RES</w:t>
      </w:r>
    </w:p>
    <w:p w:rsidR="00F7681B" w:rsidRDefault="00F7681B" w:rsidP="00F7681B">
      <w:pPr>
        <w:pStyle w:val="PL"/>
        <w:rPr>
          <w:noProof w:val="0"/>
        </w:rPr>
      </w:pPr>
      <w:r>
        <w:rPr>
          <w:noProof w:val="0"/>
        </w:rPr>
        <w:t xml:space="preserve">          - MISS_REDI_SER_ADDR</w:t>
      </w:r>
    </w:p>
    <w:p w:rsidR="00F7681B" w:rsidRDefault="00F7681B" w:rsidP="00F7681B">
      <w:pPr>
        <w:pStyle w:val="PL"/>
        <w:rPr>
          <w:noProof w:val="0"/>
        </w:rPr>
      </w:pPr>
      <w:r>
        <w:rPr>
          <w:noProof w:val="0"/>
        </w:rPr>
        <w:t xml:space="preserve">          - </w:t>
      </w:r>
      <w:r>
        <w:rPr>
          <w:noProof w:val="0"/>
          <w:lang w:eastAsia="ko-KR"/>
        </w:rPr>
        <w:t>CM_END_USER_SER_DENIED</w:t>
      </w:r>
    </w:p>
    <w:p w:rsidR="00F7681B" w:rsidRDefault="00F7681B" w:rsidP="00F7681B">
      <w:pPr>
        <w:pStyle w:val="PL"/>
        <w:rPr>
          <w:noProof w:val="0"/>
        </w:rPr>
      </w:pPr>
      <w:r>
        <w:rPr>
          <w:noProof w:val="0"/>
        </w:rPr>
        <w:t xml:space="preserve">          - </w:t>
      </w:r>
      <w:r>
        <w:rPr>
          <w:noProof w:val="0"/>
          <w:lang w:eastAsia="ko-KR"/>
        </w:rPr>
        <w:t>CM_CREDIT_CON_NOT_APP</w:t>
      </w:r>
    </w:p>
    <w:p w:rsidR="00F7681B" w:rsidRDefault="00F7681B" w:rsidP="00F7681B">
      <w:pPr>
        <w:pStyle w:val="PL"/>
        <w:rPr>
          <w:noProof w:val="0"/>
        </w:rPr>
      </w:pPr>
      <w:r>
        <w:rPr>
          <w:noProof w:val="0"/>
        </w:rPr>
        <w:t xml:space="preserve">          - </w:t>
      </w:r>
      <w:r>
        <w:rPr>
          <w:noProof w:val="0"/>
          <w:lang w:eastAsia="ko-KR"/>
        </w:rPr>
        <w:t>CM_AUTH_REJ</w:t>
      </w:r>
    </w:p>
    <w:p w:rsidR="00F7681B" w:rsidRDefault="00F7681B" w:rsidP="00F7681B">
      <w:pPr>
        <w:pStyle w:val="PL"/>
        <w:rPr>
          <w:noProof w:val="0"/>
        </w:rPr>
      </w:pPr>
      <w:r>
        <w:rPr>
          <w:noProof w:val="0"/>
        </w:rPr>
        <w:t xml:space="preserve">          - </w:t>
      </w:r>
      <w:r>
        <w:rPr>
          <w:noProof w:val="0"/>
          <w:lang w:eastAsia="ko-KR"/>
        </w:rPr>
        <w:t>CM_USER_UNK</w:t>
      </w:r>
    </w:p>
    <w:p w:rsidR="00F7681B" w:rsidRDefault="00F7681B" w:rsidP="00F7681B">
      <w:pPr>
        <w:pStyle w:val="PL"/>
        <w:rPr>
          <w:noProof w:val="0"/>
        </w:rPr>
      </w:pPr>
      <w:r>
        <w:rPr>
          <w:noProof w:val="0"/>
        </w:rPr>
        <w:t xml:space="preserve">          - </w:t>
      </w:r>
      <w:r>
        <w:rPr>
          <w:noProof w:val="0"/>
          <w:lang w:eastAsia="ko-KR"/>
        </w:rPr>
        <w:t>CM_RAT_FAILED</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UNK_RULE_ID: Indicates that the pre-provisioned PCC rule could not be successfully activated because the PCC rule identifier is unknown to the SMF.</w:t>
      </w:r>
    </w:p>
    <w:p w:rsidR="00F7681B" w:rsidRDefault="00F7681B" w:rsidP="00F7681B">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7681B" w:rsidRDefault="00F7681B" w:rsidP="00F7681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7681B" w:rsidRDefault="00F7681B" w:rsidP="00F7681B">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7681B" w:rsidRDefault="00F7681B" w:rsidP="00F7681B">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7681B" w:rsidRDefault="00F7681B" w:rsidP="00F7681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7681B" w:rsidRDefault="00F7681B" w:rsidP="00F7681B">
      <w:pPr>
        <w:pStyle w:val="PL"/>
        <w:rPr>
          <w:noProof w:val="0"/>
        </w:rPr>
      </w:pPr>
      <w:r>
        <w:rPr>
          <w:noProof w:val="0"/>
        </w:rPr>
        <w:lastRenderedPageBreak/>
        <w:t xml:space="preserve">          - PS_TO_CS_HAN: Indicate that the PCC rule could not be maintained because of PS to CS handover.</w:t>
      </w:r>
    </w:p>
    <w:p w:rsidR="00F7681B" w:rsidRDefault="00F7681B" w:rsidP="00F7681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7681B" w:rsidRDefault="00F7681B" w:rsidP="00F7681B">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7681B" w:rsidRDefault="00F7681B" w:rsidP="00F7681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7681B" w:rsidRDefault="00F7681B" w:rsidP="00F7681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7681B" w:rsidRDefault="00F7681B" w:rsidP="00F7681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7681B" w:rsidRDefault="00F7681B" w:rsidP="00F7681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7681B" w:rsidRDefault="00F7681B" w:rsidP="00F7681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7681B" w:rsidRDefault="00F7681B" w:rsidP="00F7681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7681B" w:rsidRDefault="00F7681B" w:rsidP="00F7681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pPr>
      <w:r>
        <w:t xml:space="preserve">    A</w:t>
      </w:r>
      <w:r>
        <w:rPr>
          <w:rFonts w:hint="eastAsia"/>
          <w:lang w:eastAsia="zh-CN"/>
        </w:rPr>
        <w:t>fSigProtocol</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NO_INFORMATION</w:t>
      </w:r>
    </w:p>
    <w:p w:rsidR="00F7681B" w:rsidRDefault="00F7681B" w:rsidP="00F7681B">
      <w:pPr>
        <w:pStyle w:val="PL"/>
      </w:pPr>
      <w:r>
        <w:t xml:space="preserve">          - SIP</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NO_INFORMATION: Indicate that no information about the AF signalling protocol is being provided. </w:t>
      </w:r>
    </w:p>
    <w:p w:rsidR="00F7681B" w:rsidRDefault="00F7681B" w:rsidP="00F7681B">
      <w:pPr>
        <w:pStyle w:val="PL"/>
      </w:pPr>
      <w:r>
        <w:t xml:space="preserve">        - SIP: Indicate that the signalling protocol is Session Initiation Protocol.</w:t>
      </w:r>
    </w:p>
    <w:p w:rsidR="00F7681B" w:rsidRDefault="00F7681B" w:rsidP="00F7681B">
      <w:pPr>
        <w:pStyle w:val="PL"/>
      </w:pPr>
      <w:r>
        <w:t xml:space="preserve">      nullable: true</w:t>
      </w:r>
    </w:p>
    <w:p w:rsidR="00F7681B" w:rsidRDefault="00F7681B" w:rsidP="00F7681B">
      <w:pPr>
        <w:pStyle w:val="PL"/>
      </w:pPr>
      <w:r>
        <w:t xml:space="preserve">    </w:t>
      </w:r>
      <w:r>
        <w:rPr>
          <w:lang w:eastAsia="zh-CN"/>
        </w:rPr>
        <w:t>RuleOperation</w:t>
      </w:r>
      <w:r>
        <w:t>:</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CREATE_PCC_RULE</w:t>
      </w:r>
    </w:p>
    <w:p w:rsidR="00F7681B" w:rsidRDefault="00F7681B" w:rsidP="00F7681B">
      <w:pPr>
        <w:pStyle w:val="PL"/>
      </w:pPr>
      <w:r>
        <w:t xml:space="preserve">          - DELETE_PCC_RULE</w:t>
      </w:r>
    </w:p>
    <w:p w:rsidR="00F7681B" w:rsidRDefault="00F7681B" w:rsidP="00F7681B">
      <w:pPr>
        <w:pStyle w:val="PL"/>
      </w:pPr>
      <w:r>
        <w:t xml:space="preserve">          - MODIFY_PCC_RULE_AND_ADD_PACKET_FILTERS</w:t>
      </w:r>
    </w:p>
    <w:p w:rsidR="00F7681B" w:rsidRDefault="00F7681B" w:rsidP="00F7681B">
      <w:pPr>
        <w:pStyle w:val="PL"/>
      </w:pPr>
      <w:r>
        <w:t xml:space="preserve">          - MODIFY_ PCC_RULE_AND_REPLACE_PACKET_FILTERS</w:t>
      </w:r>
    </w:p>
    <w:p w:rsidR="00F7681B" w:rsidRDefault="00F7681B" w:rsidP="00F7681B">
      <w:pPr>
        <w:pStyle w:val="PL"/>
      </w:pPr>
      <w:r>
        <w:t xml:space="preserve">          - MODIFY_ PCC_RULE_AND_DELETE_PACKET_FILTERS</w:t>
      </w:r>
    </w:p>
    <w:p w:rsidR="00F7681B" w:rsidRDefault="00F7681B" w:rsidP="00F7681B">
      <w:pPr>
        <w:pStyle w:val="PL"/>
      </w:pPr>
      <w:r>
        <w:t xml:space="preserve">          - MODIFY_PCC_RULE_WITHOUT_MODIFY_PACKET_FILTERS</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CREATE_PCC_RULE: Indicates to create a new PCC rule to reserve the resource requested by the UE. </w:t>
      </w:r>
    </w:p>
    <w:p w:rsidR="00F7681B" w:rsidRDefault="00F7681B" w:rsidP="00F7681B">
      <w:pPr>
        <w:pStyle w:val="PL"/>
      </w:pPr>
      <w:r>
        <w:t xml:space="preserve">        - DELETE_PCC_RULE: Indicates to delete a PCC rule corresponding to reserve the resource requested by the UE..</w:t>
      </w:r>
    </w:p>
    <w:p w:rsidR="00F7681B" w:rsidRDefault="00F7681B" w:rsidP="00F7681B">
      <w:pPr>
        <w:pStyle w:val="PL"/>
      </w:pPr>
      <w:r>
        <w:t xml:space="preserve">        - MODIFY_PCC_RULE_AND_ADD_PACKET_FILTERS: Indicates to modify the PCC rule by adding new packet filter(s).</w:t>
      </w:r>
    </w:p>
    <w:p w:rsidR="00F7681B" w:rsidRDefault="00F7681B" w:rsidP="00F7681B">
      <w:pPr>
        <w:pStyle w:val="PL"/>
      </w:pPr>
      <w:r>
        <w:t xml:space="preserve">        - MODIFY_ PCC_RULE_AND_REPLACE_PACKET_FILTERS: Indicates to modify the PCC rule by replacing the existing packet filter(s).</w:t>
      </w:r>
    </w:p>
    <w:p w:rsidR="00F7681B" w:rsidRDefault="00F7681B" w:rsidP="00F7681B">
      <w:pPr>
        <w:pStyle w:val="PL"/>
      </w:pPr>
      <w:r>
        <w:t xml:space="preserve">        - MODIFY_ PCC_RULE_AND_DELETE_PACKET_FILTERS: Indicates to modify the PCC rule by deleting the existing packet filter(s).</w:t>
      </w:r>
    </w:p>
    <w:p w:rsidR="00F7681B" w:rsidRDefault="00F7681B" w:rsidP="00F7681B">
      <w:pPr>
        <w:pStyle w:val="PL"/>
      </w:pPr>
      <w:r>
        <w:t xml:space="preserve">        - MODIFY_PCC_RULE_WITHOUT_MODIFY_PACKET_FILTERS: Indicates to modify the PCC rule by modifying the QoS of the PCC rule.</w:t>
      </w:r>
    </w:p>
    <w:p w:rsidR="00F7681B" w:rsidRDefault="00F7681B" w:rsidP="00F7681B">
      <w:pPr>
        <w:pStyle w:val="PL"/>
      </w:pPr>
      <w:r>
        <w:t xml:space="preserve">    RedirectAddressType: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lastRenderedPageBreak/>
        <w:t xml:space="preserve">          - IPV4_ADDR</w:t>
      </w:r>
    </w:p>
    <w:p w:rsidR="00F7681B" w:rsidRDefault="00F7681B" w:rsidP="00F7681B">
      <w:pPr>
        <w:pStyle w:val="PL"/>
      </w:pPr>
      <w:r>
        <w:t xml:space="preserve">          - IPV6_ADDR</w:t>
      </w:r>
    </w:p>
    <w:p w:rsidR="00F7681B" w:rsidRDefault="00F7681B" w:rsidP="00F7681B">
      <w:pPr>
        <w:pStyle w:val="PL"/>
        <w:rPr>
          <w:lang w:eastAsia="zh-CN"/>
        </w:rPr>
      </w:pPr>
      <w:r>
        <w:t xml:space="preserve">          - </w:t>
      </w:r>
      <w:r>
        <w:rPr>
          <w:rFonts w:hint="eastAsia"/>
          <w:lang w:eastAsia="zh-CN"/>
        </w:rPr>
        <w:t>URL</w:t>
      </w:r>
    </w:p>
    <w:p w:rsidR="00F7681B" w:rsidRDefault="00F7681B" w:rsidP="00F7681B">
      <w:pPr>
        <w:pStyle w:val="PL"/>
      </w:pPr>
      <w:r>
        <w:t xml:space="preserve">          - </w:t>
      </w:r>
      <w:r>
        <w:rPr>
          <w:rFonts w:hint="eastAsia"/>
          <w:lang w:eastAsia="zh-CN"/>
        </w:rPr>
        <w:t>SIP_URI</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IPV4_ADDR: Indicates that the address type is in the form of "dotted-decimal" IPv4 address.</w:t>
      </w:r>
    </w:p>
    <w:p w:rsidR="00F7681B" w:rsidRDefault="00F7681B" w:rsidP="00F7681B">
      <w:pPr>
        <w:pStyle w:val="PL"/>
      </w:pPr>
      <w:r>
        <w:t xml:space="preserve">        - IPV6_ADDR: Indicates that the address type is in the form of IPv6 address.</w:t>
      </w:r>
    </w:p>
    <w:p w:rsidR="00F7681B" w:rsidRDefault="00F7681B" w:rsidP="00F7681B">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7681B" w:rsidRDefault="00F7681B" w:rsidP="00F7681B">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7681B" w:rsidRDefault="00F7681B" w:rsidP="00F7681B">
      <w:pPr>
        <w:pStyle w:val="PL"/>
      </w:pPr>
      <w:r>
        <w:t xml:space="preserve">    QosFlowUsage: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GENERAL</w:t>
      </w:r>
    </w:p>
    <w:p w:rsidR="00F7681B" w:rsidRDefault="00F7681B" w:rsidP="00F7681B">
      <w:pPr>
        <w:pStyle w:val="PL"/>
      </w:pPr>
      <w:r>
        <w:t xml:space="preserve">          - IMS_SIG</w:t>
      </w:r>
    </w:p>
    <w:p w:rsidR="00F7681B" w:rsidRDefault="00F7681B" w:rsidP="00F7681B">
      <w:pPr>
        <w:pStyle w:val="PL"/>
      </w:pPr>
      <w:r>
        <w:t xml:space="preserve">      - type: string</w:t>
      </w:r>
    </w:p>
    <w:p w:rsidR="00F7681B" w:rsidRDefault="00F7681B" w:rsidP="00F7681B">
      <w:pPr>
        <w:pStyle w:val="PL"/>
      </w:pPr>
      <w:r>
        <w:t xml:space="preserve">        description: &gt;</w:t>
      </w:r>
    </w:p>
    <w:p w:rsidR="00F7681B" w:rsidRDefault="00F7681B" w:rsidP="00F7681B">
      <w:pPr>
        <w:pStyle w:val="PL"/>
      </w:pPr>
      <w:r>
        <w:t xml:space="preserve">          This string provides forward-compatibility with future</w:t>
      </w:r>
    </w:p>
    <w:p w:rsidR="00F7681B" w:rsidRDefault="00F7681B" w:rsidP="00F7681B">
      <w:pPr>
        <w:pStyle w:val="PL"/>
      </w:pPr>
      <w:r>
        <w:t xml:space="preserve">          extensions to the enumeration but is not used to encode</w:t>
      </w:r>
    </w:p>
    <w:p w:rsidR="00F7681B" w:rsidRDefault="00F7681B" w:rsidP="00F7681B">
      <w:pPr>
        <w:pStyle w:val="PL"/>
      </w:pPr>
      <w:r>
        <w:t xml:space="preserve">          content defined in the present version of this API.</w:t>
      </w:r>
    </w:p>
    <w:p w:rsidR="00F7681B" w:rsidRDefault="00F7681B" w:rsidP="00F7681B">
      <w:pPr>
        <w:pStyle w:val="PL"/>
      </w:pPr>
      <w:r>
        <w:t xml:space="preserve">      description: &gt;</w:t>
      </w:r>
    </w:p>
    <w:p w:rsidR="00F7681B" w:rsidRDefault="00F7681B" w:rsidP="00F7681B">
      <w:pPr>
        <w:pStyle w:val="PL"/>
      </w:pPr>
      <w:r>
        <w:t xml:space="preserve">        Possible values are</w:t>
      </w:r>
    </w:p>
    <w:p w:rsidR="00F7681B" w:rsidRDefault="00F7681B" w:rsidP="00F7681B">
      <w:pPr>
        <w:pStyle w:val="PL"/>
      </w:pPr>
      <w:r>
        <w:t xml:space="preserve">        - GENERAL: Indicate no specific QoS flow usage information is available. </w:t>
      </w:r>
    </w:p>
    <w:p w:rsidR="00F7681B" w:rsidRDefault="00F7681B" w:rsidP="00F7681B">
      <w:pPr>
        <w:pStyle w:val="PL"/>
        <w:jc w:val="both"/>
      </w:pPr>
      <w:r>
        <w:t xml:space="preserve">        - IMS_SIG: Indicate that the QoS flow is used for IMS signalling only.</w:t>
      </w:r>
    </w:p>
    <w:p w:rsidR="00F7681B" w:rsidRDefault="00F7681B" w:rsidP="00F7681B">
      <w:pPr>
        <w:pStyle w:val="PL"/>
      </w:pPr>
      <w:r>
        <w:t xml:space="preserve">    FailureCause:</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PCC_RULE_EVENT</w:t>
      </w:r>
    </w:p>
    <w:p w:rsidR="00F7681B" w:rsidRDefault="00F7681B" w:rsidP="00F7681B">
      <w:pPr>
        <w:pStyle w:val="PL"/>
        <w:rPr>
          <w:lang w:eastAsia="zh-CN"/>
        </w:rPr>
      </w:pPr>
      <w:r>
        <w:t xml:space="preserve">          - PCC_QOS_FLOW_EVENT</w:t>
      </w:r>
    </w:p>
    <w:p w:rsidR="00F7681B" w:rsidRDefault="00F7681B" w:rsidP="00F7681B">
      <w:pPr>
        <w:pStyle w:val="PL"/>
      </w:pPr>
      <w:r>
        <w:t xml:space="preserve">          - </w:t>
      </w:r>
      <w:r>
        <w:rPr>
          <w:rFonts w:hint="eastAsia"/>
          <w:lang w:eastAsia="zh-CN"/>
        </w:rPr>
        <w:t>RULE_PER</w:t>
      </w:r>
      <w:r>
        <w:rPr>
          <w:lang w:eastAsia="zh-CN"/>
        </w:rPr>
        <w:t>MANENT_ERROR</w:t>
      </w:r>
    </w:p>
    <w:p w:rsidR="00F7681B" w:rsidRDefault="00F7681B" w:rsidP="00F7681B">
      <w:pPr>
        <w:pStyle w:val="PL"/>
      </w:pPr>
      <w:r>
        <w:t xml:space="preserve">          - </w:t>
      </w:r>
      <w:r>
        <w:rPr>
          <w:rFonts w:hint="eastAsia"/>
          <w:lang w:eastAsia="zh-CN"/>
        </w:rPr>
        <w:t>RULE_</w:t>
      </w:r>
      <w:r>
        <w:rPr>
          <w:lang w:eastAsia="zh-CN"/>
        </w:rPr>
        <w:t>TEMPORARY_ERROR</w:t>
      </w:r>
    </w:p>
    <w:p w:rsidR="00F7681B" w:rsidRDefault="00F7681B" w:rsidP="00F7681B">
      <w:pPr>
        <w:pStyle w:val="PL"/>
        <w:jc w:val="both"/>
      </w:pPr>
      <w:r>
        <w:t xml:space="preserve">      - type: string</w:t>
      </w:r>
    </w:p>
    <w:p w:rsidR="00F7681B" w:rsidRDefault="00F7681B" w:rsidP="00F7681B">
      <w:pPr>
        <w:pStyle w:val="PL"/>
      </w:pPr>
      <w:r>
        <w:t xml:space="preserve">    CreditManagementStatus:</w:t>
      </w:r>
    </w:p>
    <w:p w:rsidR="00F7681B" w:rsidRDefault="00F7681B" w:rsidP="00F7681B">
      <w:pPr>
        <w:pStyle w:val="PL"/>
      </w:pPr>
      <w:r>
        <w:t xml:space="preserve">      anyOf:</w:t>
      </w:r>
    </w:p>
    <w:p w:rsidR="00F7681B" w:rsidRDefault="00F7681B" w:rsidP="00F7681B">
      <w:pPr>
        <w:pStyle w:val="PL"/>
      </w:pPr>
      <w:r>
        <w:t xml:space="preserve">      - type: string</w:t>
      </w:r>
    </w:p>
    <w:p w:rsidR="00F7681B" w:rsidRDefault="00F7681B" w:rsidP="00F7681B">
      <w:pPr>
        <w:pStyle w:val="PL"/>
      </w:pPr>
      <w:r>
        <w:t xml:space="preserve">        enum:</w:t>
      </w:r>
    </w:p>
    <w:p w:rsidR="00F7681B" w:rsidRDefault="00F7681B" w:rsidP="00F7681B">
      <w:pPr>
        <w:pStyle w:val="PL"/>
      </w:pPr>
      <w:r>
        <w:t xml:space="preserve">          - END_USER_SER_DENIED</w:t>
      </w:r>
    </w:p>
    <w:p w:rsidR="00F7681B" w:rsidRDefault="00F7681B" w:rsidP="00F7681B">
      <w:pPr>
        <w:pStyle w:val="PL"/>
      </w:pPr>
      <w:r>
        <w:t xml:space="preserve">          - CREDIT_CTRL_NOT_APP</w:t>
      </w:r>
    </w:p>
    <w:p w:rsidR="00F7681B" w:rsidRDefault="00F7681B" w:rsidP="00F7681B">
      <w:pPr>
        <w:pStyle w:val="PL"/>
      </w:pPr>
      <w:r>
        <w:t xml:space="preserve">          - AUTH_REJECTED</w:t>
      </w:r>
    </w:p>
    <w:p w:rsidR="00F7681B" w:rsidRDefault="00F7681B" w:rsidP="00F7681B">
      <w:pPr>
        <w:pStyle w:val="PL"/>
      </w:pPr>
      <w:r>
        <w:t xml:space="preserve">          - USER_UNKNOWN</w:t>
      </w:r>
    </w:p>
    <w:p w:rsidR="00F7681B" w:rsidRDefault="00F7681B" w:rsidP="00F7681B">
      <w:pPr>
        <w:pStyle w:val="PL"/>
      </w:pPr>
      <w:r>
        <w:t xml:space="preserve">          - RATING_FAILED</w:t>
      </w:r>
    </w:p>
    <w:p w:rsidR="00F7681B" w:rsidRDefault="00F7681B" w:rsidP="00F7681B">
      <w:pPr>
        <w:pStyle w:val="PL"/>
        <w:jc w:val="both"/>
      </w:pPr>
      <w:r>
        <w:t xml:space="preserve">      - type: string</w:t>
      </w:r>
    </w:p>
    <w:p w:rsidR="00F7681B" w:rsidRDefault="00F7681B" w:rsidP="00F7681B">
      <w:pPr>
        <w:pStyle w:val="PL"/>
        <w:rPr>
          <w:noProof w:val="0"/>
        </w:rPr>
      </w:pPr>
      <w:r>
        <w:rPr>
          <w:noProof w:val="0"/>
        </w:rPr>
        <w:t xml:space="preserve">    </w:t>
      </w:r>
      <w:proofErr w:type="spellStart"/>
      <w:r>
        <w:rPr>
          <w:noProof w:val="0"/>
        </w:rPr>
        <w:t>SessionRuleFailureCode</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NF_MAL</w:t>
      </w:r>
    </w:p>
    <w:p w:rsidR="00F7681B" w:rsidRDefault="00F7681B" w:rsidP="00F7681B">
      <w:pPr>
        <w:pStyle w:val="PL"/>
        <w:rPr>
          <w:noProof w:val="0"/>
          <w:lang w:val="fr-FR"/>
        </w:rPr>
      </w:pPr>
      <w:r>
        <w:rPr>
          <w:noProof w:val="0"/>
          <w:lang w:val="fr-FR"/>
        </w:rPr>
        <w:t xml:space="preserve">          - RES_LIM</w:t>
      </w:r>
    </w:p>
    <w:p w:rsidR="00F7681B" w:rsidRDefault="00F7681B" w:rsidP="00F7681B">
      <w:pPr>
        <w:pStyle w:val="PL"/>
        <w:rPr>
          <w:noProof w:val="0"/>
        </w:rPr>
      </w:pPr>
      <w:r>
        <w:rPr>
          <w:noProof w:val="0"/>
        </w:rPr>
        <w:t xml:space="preserve">          - UNSUCC_QOS_VAL</w:t>
      </w:r>
    </w:p>
    <w:p w:rsidR="00F7681B" w:rsidRDefault="00F7681B" w:rsidP="00F7681B">
      <w:pPr>
        <w:pStyle w:val="PL"/>
        <w:rPr>
          <w:noProof w:val="0"/>
        </w:rPr>
      </w:pPr>
      <w:r>
        <w:rPr>
          <w:noProof w:val="0"/>
        </w:rPr>
        <w:t xml:space="preserve">          - </w:t>
      </w:r>
      <w:r>
        <w:rPr>
          <w:lang w:eastAsia="ko-KR"/>
        </w:rPr>
        <w:t>UE_STA_SUS</w:t>
      </w:r>
      <w:r>
        <w:rPr>
          <w:rFonts w:eastAsia="Batang"/>
          <w:lang w:eastAsia="ko-KR"/>
        </w:rPr>
        <w:t>P</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7681B" w:rsidRDefault="00F7681B" w:rsidP="00F7681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7681B" w:rsidRDefault="00F7681B" w:rsidP="00F7681B">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7681B" w:rsidRDefault="00F7681B" w:rsidP="00F7681B">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7681B" w:rsidRDefault="00F7681B" w:rsidP="00F7681B">
      <w:pPr>
        <w:pStyle w:val="PL"/>
        <w:rPr>
          <w:noProof w:val="0"/>
        </w:rPr>
      </w:pPr>
      <w:r>
        <w:rPr>
          <w:noProof w:val="0"/>
        </w:rPr>
        <w:t xml:space="preserve">    </w:t>
      </w:r>
      <w:r>
        <w:t>SteeringFunctionality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MPTCP</w:t>
      </w:r>
    </w:p>
    <w:p w:rsidR="00F7681B" w:rsidRDefault="00F7681B" w:rsidP="00F7681B">
      <w:pPr>
        <w:pStyle w:val="PL"/>
        <w:rPr>
          <w:noProof w:val="0"/>
          <w:lang w:val="fr-FR"/>
        </w:rPr>
      </w:pPr>
      <w:r>
        <w:rPr>
          <w:noProof w:val="0"/>
          <w:lang w:val="fr-FR"/>
        </w:rPr>
        <w:lastRenderedPageBreak/>
        <w:t xml:space="preserve">          - </w:t>
      </w:r>
      <w:r>
        <w:t>ATSSS_LL</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This string provides forward-compatibility with future</w:t>
      </w:r>
    </w:p>
    <w:p w:rsidR="00F7681B" w:rsidRDefault="00F7681B" w:rsidP="00F7681B">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7681B" w:rsidRDefault="00F7681B" w:rsidP="00F7681B">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7681B" w:rsidRDefault="00F7681B" w:rsidP="00F7681B">
      <w:pPr>
        <w:pStyle w:val="PL"/>
        <w:rPr>
          <w:noProof w:val="0"/>
        </w:rPr>
      </w:pPr>
      <w:r>
        <w:rPr>
          <w:noProof w:val="0"/>
        </w:rPr>
        <w:t xml:space="preserve">      </w:t>
      </w:r>
      <w:proofErr w:type="gramStart"/>
      <w:r>
        <w:rPr>
          <w:noProof w:val="0"/>
        </w:rPr>
        <w:t>description</w:t>
      </w:r>
      <w:proofErr w:type="gramEnd"/>
      <w:r>
        <w:rPr>
          <w:noProof w:val="0"/>
        </w:rPr>
        <w:t>: &gt;</w:t>
      </w:r>
    </w:p>
    <w:p w:rsidR="00F7681B" w:rsidRDefault="00F7681B" w:rsidP="00F7681B">
      <w:pPr>
        <w:pStyle w:val="PL"/>
        <w:rPr>
          <w:noProof w:val="0"/>
        </w:rPr>
      </w:pPr>
      <w:r>
        <w:rPr>
          <w:noProof w:val="0"/>
        </w:rPr>
        <w:t xml:space="preserve">        Possible values are</w:t>
      </w:r>
    </w:p>
    <w:p w:rsidR="00F7681B" w:rsidRDefault="00F7681B" w:rsidP="00F7681B">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7681B" w:rsidRDefault="00F7681B" w:rsidP="00F7681B">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7681B" w:rsidRDefault="00F7681B" w:rsidP="00F7681B">
      <w:pPr>
        <w:pStyle w:val="PL"/>
        <w:rPr>
          <w:noProof w:val="0"/>
        </w:rPr>
      </w:pPr>
      <w:r>
        <w:rPr>
          <w:noProof w:val="0"/>
        </w:rPr>
        <w:t xml:space="preserve">    </w:t>
      </w:r>
      <w:r>
        <w:t>SteerModeValue</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ACTIVE_STANDBY</w:t>
      </w:r>
    </w:p>
    <w:p w:rsidR="00F7681B" w:rsidRDefault="00F7681B" w:rsidP="00F7681B">
      <w:pPr>
        <w:pStyle w:val="PL"/>
      </w:pPr>
      <w:r>
        <w:rPr>
          <w:noProof w:val="0"/>
          <w:lang w:val="fr-FR"/>
        </w:rPr>
        <w:t xml:space="preserve">          - </w:t>
      </w:r>
      <w:r>
        <w:t>LOAD_BALANCING</w:t>
      </w:r>
    </w:p>
    <w:p w:rsidR="00F7681B" w:rsidRDefault="00F7681B" w:rsidP="00F7681B">
      <w:pPr>
        <w:pStyle w:val="PL"/>
      </w:pPr>
      <w:r>
        <w:rPr>
          <w:noProof w:val="0"/>
          <w:lang w:val="fr-FR"/>
        </w:rPr>
        <w:t xml:space="preserve">          - </w:t>
      </w:r>
      <w:r>
        <w:t>SMALLEST_DELAY</w:t>
      </w:r>
    </w:p>
    <w:p w:rsidR="00F7681B" w:rsidRDefault="00F7681B" w:rsidP="00F7681B">
      <w:pPr>
        <w:pStyle w:val="PL"/>
        <w:rPr>
          <w:noProof w:val="0"/>
          <w:lang w:val="fr-FR"/>
        </w:rPr>
      </w:pPr>
      <w:r>
        <w:rPr>
          <w:noProof w:val="0"/>
          <w:lang w:val="fr-FR"/>
        </w:rPr>
        <w:t xml:space="preserve">          - </w:t>
      </w:r>
      <w:r>
        <w:t>PRIORITY_BASED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lang w:eastAsia="zh-CN"/>
        </w:rPr>
        <w:t>MulticastAccessControl</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ALLOWED</w:t>
      </w:r>
    </w:p>
    <w:p w:rsidR="00F7681B" w:rsidRDefault="00F7681B" w:rsidP="00F7681B">
      <w:pPr>
        <w:pStyle w:val="PL"/>
        <w:rPr>
          <w:noProof w:val="0"/>
          <w:lang w:val="fr-FR"/>
        </w:rPr>
      </w:pPr>
      <w:r>
        <w:rPr>
          <w:noProof w:val="0"/>
          <w:lang w:val="fr-FR"/>
        </w:rPr>
        <w:t xml:space="preserve">          - </w:t>
      </w:r>
      <w:r>
        <w:t>NOT_ALLOWED</w:t>
      </w:r>
    </w:p>
    <w:p w:rsidR="00F7681B" w:rsidRDefault="00F7681B" w:rsidP="00F7681B">
      <w:pPr>
        <w:pStyle w:val="PL"/>
        <w:jc w:val="both"/>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DOWNLINK</w:t>
      </w:r>
    </w:p>
    <w:p w:rsidR="00F7681B" w:rsidRDefault="00F7681B" w:rsidP="00F7681B">
      <w:pPr>
        <w:pStyle w:val="PL"/>
      </w:pPr>
      <w:r>
        <w:rPr>
          <w:noProof w:val="0"/>
          <w:lang w:val="fr-FR"/>
        </w:rPr>
        <w:t xml:space="preserve">          - </w:t>
      </w:r>
      <w:r>
        <w:t>UPLINK</w:t>
      </w:r>
    </w:p>
    <w:p w:rsidR="00F7681B" w:rsidRDefault="00F7681B" w:rsidP="00F7681B">
      <w:pPr>
        <w:pStyle w:val="PL"/>
        <w:rPr>
          <w:noProof w:val="0"/>
          <w:lang w:val="fr-FR"/>
        </w:rPr>
      </w:pPr>
      <w:r>
        <w:rPr>
          <w:noProof w:val="0"/>
          <w:lang w:val="fr-FR"/>
        </w:rPr>
        <w:t xml:space="preserve">          - </w:t>
      </w:r>
      <w:r>
        <w:t>ROUND_TRIP</w:t>
      </w:r>
    </w:p>
    <w:p w:rsidR="00F7681B" w:rsidRDefault="00F7681B" w:rsidP="00F7681B">
      <w:pPr>
        <w:pStyle w:val="PL"/>
        <w:jc w:val="both"/>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r>
        <w:rPr>
          <w:rFonts w:hint="eastAsia"/>
          <w:lang w:eastAsia="zh-CN"/>
        </w:rPr>
        <w:t>ReportingFrequency</w:t>
      </w:r>
      <w:r>
        <w:rPr>
          <w:noProof w:val="0"/>
        </w:rPr>
        <w:t>:</w:t>
      </w:r>
    </w:p>
    <w:p w:rsidR="00F7681B" w:rsidRDefault="00F7681B" w:rsidP="00F7681B">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7681B" w:rsidRDefault="00F7681B" w:rsidP="00F7681B">
      <w:pPr>
        <w:pStyle w:val="PL"/>
        <w:rPr>
          <w:noProof w:val="0"/>
        </w:rPr>
      </w:pPr>
      <w:r>
        <w:rPr>
          <w:noProof w:val="0"/>
        </w:rPr>
        <w:t xml:space="preserve">      - </w:t>
      </w:r>
      <w:proofErr w:type="gramStart"/>
      <w:r>
        <w:rPr>
          <w:noProof w:val="0"/>
        </w:rPr>
        <w:t>type</w:t>
      </w:r>
      <w:proofErr w:type="gramEnd"/>
      <w:r>
        <w:rPr>
          <w:noProof w:val="0"/>
        </w:rPr>
        <w:t>: string</w:t>
      </w:r>
    </w:p>
    <w:p w:rsidR="00F7681B" w:rsidRDefault="00F7681B" w:rsidP="00F7681B">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7681B" w:rsidRDefault="00F7681B" w:rsidP="00F7681B">
      <w:pPr>
        <w:pStyle w:val="PL"/>
        <w:rPr>
          <w:noProof w:val="0"/>
          <w:lang w:val="fr-FR"/>
        </w:rPr>
      </w:pPr>
      <w:r>
        <w:rPr>
          <w:noProof w:val="0"/>
          <w:lang w:val="fr-FR"/>
        </w:rPr>
        <w:t xml:space="preserve">          - </w:t>
      </w:r>
      <w:r>
        <w:t>EVENT_TRIGGERED</w:t>
      </w:r>
    </w:p>
    <w:p w:rsidR="00F7681B" w:rsidRDefault="00F7681B" w:rsidP="00F7681B">
      <w:pPr>
        <w:pStyle w:val="PL"/>
      </w:pPr>
      <w:r>
        <w:rPr>
          <w:noProof w:val="0"/>
          <w:lang w:val="fr-FR"/>
        </w:rPr>
        <w:t xml:space="preserve">          - </w:t>
      </w:r>
      <w:r>
        <w:t>PERIODIC</w:t>
      </w:r>
    </w:p>
    <w:p w:rsidR="00F7681B" w:rsidRDefault="00F7681B" w:rsidP="00F7681B">
      <w:pPr>
        <w:pStyle w:val="PL"/>
        <w:rPr>
          <w:noProof w:val="0"/>
          <w:lang w:val="fr-FR"/>
        </w:rPr>
      </w:pPr>
      <w:r>
        <w:rPr>
          <w:noProof w:val="0"/>
          <w:lang w:val="fr-FR"/>
        </w:rPr>
        <w:t xml:space="preserve">          - </w:t>
      </w:r>
      <w:r>
        <w:t>SESSION_RELEASE</w:t>
      </w:r>
    </w:p>
    <w:p w:rsidR="00F7681B" w:rsidRDefault="00F7681B" w:rsidP="00F7681B">
      <w:pPr>
        <w:pStyle w:val="PL"/>
        <w:rPr>
          <w:ins w:id="406" w:author="Huawei1" w:date="2019-10-09T00:05:00Z"/>
          <w:noProof w:val="0"/>
          <w:lang w:val="fr-FR"/>
        </w:rPr>
      </w:pPr>
      <w:r>
        <w:rPr>
          <w:noProof w:val="0"/>
          <w:lang w:val="fr-FR"/>
        </w:rPr>
        <w:t xml:space="preserve">      - type: string</w:t>
      </w:r>
    </w:p>
    <w:p w:rsidR="00FB77D3" w:rsidRDefault="00FB77D3" w:rsidP="00FB77D3">
      <w:pPr>
        <w:pStyle w:val="PL"/>
        <w:rPr>
          <w:ins w:id="407" w:author="Huawei1" w:date="2019-10-09T00:05:00Z"/>
          <w:noProof w:val="0"/>
        </w:rPr>
      </w:pPr>
      <w:ins w:id="408" w:author="Huawei1" w:date="2019-10-09T00:05:00Z">
        <w:r>
          <w:rPr>
            <w:noProof w:val="0"/>
          </w:rPr>
          <w:t xml:space="preserve">    </w:t>
        </w:r>
      </w:ins>
      <w:proofErr w:type="spellStart"/>
      <w:ins w:id="409" w:author="Zhouxiaoyun (Yun)" w:date="2019-10-10T20:50:00Z">
        <w:r w:rsidR="00BD1458">
          <w:rPr>
            <w:noProof w:val="0"/>
          </w:rPr>
          <w:t>Sm</w:t>
        </w:r>
      </w:ins>
      <w:ins w:id="410" w:author="Huawei1" w:date="2019-10-09T00:05:00Z">
        <w:r>
          <w:t>PolicyAssociationReleaseCause</w:t>
        </w:r>
        <w:proofErr w:type="spellEnd"/>
        <w:r>
          <w:rPr>
            <w:noProof w:val="0"/>
          </w:rPr>
          <w:t>:</w:t>
        </w:r>
      </w:ins>
    </w:p>
    <w:p w:rsidR="00FB77D3" w:rsidRDefault="00FB77D3" w:rsidP="00FB77D3">
      <w:pPr>
        <w:pStyle w:val="PL"/>
        <w:rPr>
          <w:ins w:id="411" w:author="Huawei1" w:date="2019-10-09T00:05:00Z"/>
          <w:noProof w:val="0"/>
        </w:rPr>
      </w:pPr>
      <w:ins w:id="412" w:author="Huawei1" w:date="2019-10-09T00:05:00Z">
        <w:r>
          <w:rPr>
            <w:noProof w:val="0"/>
          </w:rPr>
          <w:t xml:space="preserve">      </w:t>
        </w:r>
        <w:proofErr w:type="spellStart"/>
        <w:proofErr w:type="gramStart"/>
        <w:r>
          <w:rPr>
            <w:noProof w:val="0"/>
          </w:rPr>
          <w:t>anyOf</w:t>
        </w:r>
        <w:proofErr w:type="spellEnd"/>
        <w:proofErr w:type="gramEnd"/>
        <w:r>
          <w:rPr>
            <w:noProof w:val="0"/>
          </w:rPr>
          <w:t>:</w:t>
        </w:r>
      </w:ins>
    </w:p>
    <w:p w:rsidR="00FB77D3" w:rsidRDefault="00FB77D3" w:rsidP="00FB77D3">
      <w:pPr>
        <w:pStyle w:val="PL"/>
        <w:rPr>
          <w:ins w:id="413" w:author="Huawei1" w:date="2019-10-09T00:05:00Z"/>
          <w:noProof w:val="0"/>
        </w:rPr>
      </w:pPr>
      <w:ins w:id="414" w:author="Huawei1" w:date="2019-10-09T00:05:00Z">
        <w:r>
          <w:rPr>
            <w:noProof w:val="0"/>
          </w:rPr>
          <w:t xml:space="preserve">      - </w:t>
        </w:r>
        <w:proofErr w:type="gramStart"/>
        <w:r>
          <w:rPr>
            <w:noProof w:val="0"/>
          </w:rPr>
          <w:t>type</w:t>
        </w:r>
        <w:proofErr w:type="gramEnd"/>
        <w:r>
          <w:rPr>
            <w:noProof w:val="0"/>
          </w:rPr>
          <w:t>: string</w:t>
        </w:r>
      </w:ins>
    </w:p>
    <w:p w:rsidR="00FB77D3" w:rsidRDefault="00FB77D3" w:rsidP="00FB77D3">
      <w:pPr>
        <w:pStyle w:val="PL"/>
        <w:rPr>
          <w:ins w:id="415" w:author="Huawei1" w:date="2019-10-09T00:05:00Z"/>
          <w:noProof w:val="0"/>
        </w:rPr>
      </w:pPr>
      <w:ins w:id="416" w:author="Huawei1" w:date="2019-10-09T00:05:00Z">
        <w:r>
          <w:rPr>
            <w:noProof w:val="0"/>
          </w:rPr>
          <w:t xml:space="preserve">        </w:t>
        </w:r>
        <w:proofErr w:type="spellStart"/>
        <w:proofErr w:type="gramStart"/>
        <w:r>
          <w:rPr>
            <w:noProof w:val="0"/>
          </w:rPr>
          <w:t>enum</w:t>
        </w:r>
        <w:proofErr w:type="spellEnd"/>
        <w:proofErr w:type="gramEnd"/>
        <w:r>
          <w:rPr>
            <w:noProof w:val="0"/>
          </w:rPr>
          <w:t>:</w:t>
        </w:r>
      </w:ins>
    </w:p>
    <w:p w:rsidR="00FB77D3" w:rsidRDefault="00FB77D3" w:rsidP="00FB77D3">
      <w:pPr>
        <w:pStyle w:val="PL"/>
        <w:rPr>
          <w:ins w:id="417" w:author="Huawei1" w:date="2019-10-09T00:05:00Z"/>
          <w:noProof w:val="0"/>
          <w:lang w:val="fr-FR"/>
        </w:rPr>
      </w:pPr>
      <w:ins w:id="418" w:author="Huawei1" w:date="2019-10-09T00:05:00Z">
        <w:r>
          <w:rPr>
            <w:noProof w:val="0"/>
            <w:lang w:val="fr-FR"/>
          </w:rPr>
          <w:t xml:space="preserve">          - </w:t>
        </w:r>
      </w:ins>
      <w:ins w:id="419" w:author="Huawei1" w:date="2019-10-09T00:06:00Z">
        <w:r>
          <w:t>UNSPECIFIED</w:t>
        </w:r>
      </w:ins>
    </w:p>
    <w:p w:rsidR="00FB77D3" w:rsidRDefault="00FB77D3" w:rsidP="00FB77D3">
      <w:pPr>
        <w:pStyle w:val="PL"/>
        <w:rPr>
          <w:ins w:id="420" w:author="Huawei1" w:date="2019-10-09T00:05:00Z"/>
        </w:rPr>
      </w:pPr>
      <w:ins w:id="421" w:author="Huawei1" w:date="2019-10-09T00:05:00Z">
        <w:r>
          <w:rPr>
            <w:noProof w:val="0"/>
            <w:lang w:val="fr-FR"/>
          </w:rPr>
          <w:t xml:space="preserve">          - </w:t>
        </w:r>
      </w:ins>
      <w:ins w:id="422" w:author="Huawei1" w:date="2019-10-09T00:06:00Z">
        <w:r>
          <w:t>UE_SUBSCRIPTION</w:t>
        </w:r>
      </w:ins>
    </w:p>
    <w:p w:rsidR="00FB77D3" w:rsidRDefault="00FB77D3" w:rsidP="00FB77D3">
      <w:pPr>
        <w:pStyle w:val="PL"/>
        <w:rPr>
          <w:ins w:id="423" w:author="Huawei1" w:date="2019-10-09T00:06:00Z"/>
        </w:rPr>
      </w:pPr>
      <w:ins w:id="424" w:author="Huawei1" w:date="2019-10-09T00:05:00Z">
        <w:r>
          <w:rPr>
            <w:noProof w:val="0"/>
            <w:lang w:val="fr-FR"/>
          </w:rPr>
          <w:t xml:space="preserve">          - </w:t>
        </w:r>
      </w:ins>
      <w:ins w:id="425" w:author="Huawei1" w:date="2019-10-09T00:06:00Z">
        <w:r>
          <w:t>INSUFFICIENT_RES</w:t>
        </w:r>
      </w:ins>
    </w:p>
    <w:p w:rsidR="00FB77D3" w:rsidRDefault="00FB77D3" w:rsidP="00FB77D3">
      <w:pPr>
        <w:pStyle w:val="PL"/>
        <w:rPr>
          <w:ins w:id="426" w:author="Huawei1" w:date="2019-10-09T00:05:00Z"/>
          <w:noProof w:val="0"/>
          <w:lang w:val="fr-FR"/>
        </w:rPr>
      </w:pPr>
      <w:ins w:id="427" w:author="Huawei1" w:date="2019-10-09T00:06:00Z">
        <w:r>
          <w:rPr>
            <w:noProof w:val="0"/>
            <w:lang w:val="fr-FR"/>
          </w:rPr>
          <w:t xml:space="preserve">          - </w:t>
        </w:r>
      </w:ins>
      <w:ins w:id="428" w:author="Huawei1" w:date="2019-10-09T00:07:00Z">
        <w:r>
          <w:t>VALIDATION_CONDITION_NOT_MET</w:t>
        </w:r>
      </w:ins>
    </w:p>
    <w:p w:rsidR="00FB77D3" w:rsidRDefault="00FB77D3" w:rsidP="00FB77D3">
      <w:pPr>
        <w:pStyle w:val="PL"/>
        <w:rPr>
          <w:ins w:id="429" w:author="Huawei1" w:date="2019-10-09T00:05:00Z"/>
          <w:noProof w:val="0"/>
          <w:lang w:val="fr-FR"/>
        </w:rPr>
      </w:pPr>
      <w:ins w:id="430" w:author="Huawei1" w:date="2019-10-09T00:05:00Z">
        <w:r>
          <w:rPr>
            <w:noProof w:val="0"/>
            <w:lang w:val="fr-FR"/>
          </w:rPr>
          <w:t xml:space="preserve">      - type: string</w:t>
        </w:r>
      </w:ins>
    </w:p>
    <w:p w:rsidR="00FB77D3" w:rsidRPr="00FB77D3" w:rsidRDefault="00FB77D3" w:rsidP="00F7681B">
      <w:pPr>
        <w:pStyle w:val="PL"/>
        <w:rPr>
          <w:noProof w:val="0"/>
          <w:lang w:val="fr-FR"/>
        </w:rPr>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C55" w:rsidRDefault="00C42C55">
      <w:r>
        <w:separator/>
      </w:r>
    </w:p>
  </w:endnote>
  <w:endnote w:type="continuationSeparator" w:id="0">
    <w:p w:rsidR="00C42C55" w:rsidRDefault="00C4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C55" w:rsidRDefault="00C42C55">
      <w:r>
        <w:separator/>
      </w:r>
    </w:p>
  </w:footnote>
  <w:footnote w:type="continuationSeparator" w:id="0">
    <w:p w:rsidR="00C42C55" w:rsidRDefault="00C42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A5E" w:rsidRDefault="006E0A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iaoyun (Yun)">
    <w15:presenceInfo w15:providerId="AD" w15:userId="S-1-5-21-147214757-305610072-1517763936-5604721"/>
  </w15:person>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19"/>
    <w:rsid w:val="000A1F6F"/>
    <w:rsid w:val="000A6394"/>
    <w:rsid w:val="000B0FA6"/>
    <w:rsid w:val="000B7FED"/>
    <w:rsid w:val="000C038A"/>
    <w:rsid w:val="000C6598"/>
    <w:rsid w:val="000D3D7C"/>
    <w:rsid w:val="000D49F0"/>
    <w:rsid w:val="000D7F20"/>
    <w:rsid w:val="0011276B"/>
    <w:rsid w:val="00144F61"/>
    <w:rsid w:val="00145D43"/>
    <w:rsid w:val="00151A25"/>
    <w:rsid w:val="001637D2"/>
    <w:rsid w:val="00167AF1"/>
    <w:rsid w:val="001718C2"/>
    <w:rsid w:val="00192BC6"/>
    <w:rsid w:val="00192C46"/>
    <w:rsid w:val="001A08B3"/>
    <w:rsid w:val="001A7B60"/>
    <w:rsid w:val="001B52F0"/>
    <w:rsid w:val="001B7A65"/>
    <w:rsid w:val="001D7AF6"/>
    <w:rsid w:val="001E41F3"/>
    <w:rsid w:val="001F1165"/>
    <w:rsid w:val="00203F23"/>
    <w:rsid w:val="002334E7"/>
    <w:rsid w:val="00242EBB"/>
    <w:rsid w:val="0026004D"/>
    <w:rsid w:val="00263ECA"/>
    <w:rsid w:val="002640DD"/>
    <w:rsid w:val="00275D12"/>
    <w:rsid w:val="00276C83"/>
    <w:rsid w:val="00284FEB"/>
    <w:rsid w:val="002860C4"/>
    <w:rsid w:val="00294171"/>
    <w:rsid w:val="002B3281"/>
    <w:rsid w:val="002B5741"/>
    <w:rsid w:val="002E06C6"/>
    <w:rsid w:val="002E3B1B"/>
    <w:rsid w:val="002E65DE"/>
    <w:rsid w:val="002F0DD7"/>
    <w:rsid w:val="00305409"/>
    <w:rsid w:val="00314590"/>
    <w:rsid w:val="0032539B"/>
    <w:rsid w:val="003335EC"/>
    <w:rsid w:val="00341E37"/>
    <w:rsid w:val="003609EF"/>
    <w:rsid w:val="0036231A"/>
    <w:rsid w:val="00365E0F"/>
    <w:rsid w:val="00374DD4"/>
    <w:rsid w:val="00380AD0"/>
    <w:rsid w:val="0038521C"/>
    <w:rsid w:val="003870B4"/>
    <w:rsid w:val="003A71F7"/>
    <w:rsid w:val="003C15C3"/>
    <w:rsid w:val="003E1A36"/>
    <w:rsid w:val="003F6BD7"/>
    <w:rsid w:val="00410371"/>
    <w:rsid w:val="004242F1"/>
    <w:rsid w:val="004273EC"/>
    <w:rsid w:val="00435157"/>
    <w:rsid w:val="00437C42"/>
    <w:rsid w:val="00453F2F"/>
    <w:rsid w:val="00464FED"/>
    <w:rsid w:val="00471E2B"/>
    <w:rsid w:val="004752A9"/>
    <w:rsid w:val="00485B03"/>
    <w:rsid w:val="004A4858"/>
    <w:rsid w:val="004B1E3E"/>
    <w:rsid w:val="004B71BD"/>
    <w:rsid w:val="004B75B7"/>
    <w:rsid w:val="004C703E"/>
    <w:rsid w:val="004D1449"/>
    <w:rsid w:val="004D309F"/>
    <w:rsid w:val="004E15DB"/>
    <w:rsid w:val="004E1669"/>
    <w:rsid w:val="0051580D"/>
    <w:rsid w:val="00532014"/>
    <w:rsid w:val="00547111"/>
    <w:rsid w:val="00570453"/>
    <w:rsid w:val="00577E9A"/>
    <w:rsid w:val="00587B71"/>
    <w:rsid w:val="00592D74"/>
    <w:rsid w:val="005A029C"/>
    <w:rsid w:val="005A7AB0"/>
    <w:rsid w:val="005B0F67"/>
    <w:rsid w:val="005E2C44"/>
    <w:rsid w:val="005F5049"/>
    <w:rsid w:val="00606DFF"/>
    <w:rsid w:val="00621188"/>
    <w:rsid w:val="006257ED"/>
    <w:rsid w:val="0063351D"/>
    <w:rsid w:val="00645E81"/>
    <w:rsid w:val="00662E96"/>
    <w:rsid w:val="00671EAB"/>
    <w:rsid w:val="0067777C"/>
    <w:rsid w:val="0068704D"/>
    <w:rsid w:val="0069175D"/>
    <w:rsid w:val="00695808"/>
    <w:rsid w:val="006A1278"/>
    <w:rsid w:val="006A3253"/>
    <w:rsid w:val="006A7B5A"/>
    <w:rsid w:val="006B1BD1"/>
    <w:rsid w:val="006B46FB"/>
    <w:rsid w:val="006D2C5B"/>
    <w:rsid w:val="006E01E1"/>
    <w:rsid w:val="006E0A5E"/>
    <w:rsid w:val="006E1BC9"/>
    <w:rsid w:val="006E21FB"/>
    <w:rsid w:val="006F4E09"/>
    <w:rsid w:val="006F5544"/>
    <w:rsid w:val="00732D9A"/>
    <w:rsid w:val="00733199"/>
    <w:rsid w:val="00766FA4"/>
    <w:rsid w:val="00770087"/>
    <w:rsid w:val="00792342"/>
    <w:rsid w:val="00792B69"/>
    <w:rsid w:val="00794000"/>
    <w:rsid w:val="007977A8"/>
    <w:rsid w:val="007B3B2B"/>
    <w:rsid w:val="007B512A"/>
    <w:rsid w:val="007C2097"/>
    <w:rsid w:val="007D32EB"/>
    <w:rsid w:val="007D6A07"/>
    <w:rsid w:val="007E6643"/>
    <w:rsid w:val="007F7259"/>
    <w:rsid w:val="008040A8"/>
    <w:rsid w:val="00816D05"/>
    <w:rsid w:val="008279FA"/>
    <w:rsid w:val="008309FB"/>
    <w:rsid w:val="00840CC7"/>
    <w:rsid w:val="00850BAE"/>
    <w:rsid w:val="008626E7"/>
    <w:rsid w:val="00866A6A"/>
    <w:rsid w:val="00870EE7"/>
    <w:rsid w:val="00873D3E"/>
    <w:rsid w:val="00881671"/>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777D9"/>
    <w:rsid w:val="00983B82"/>
    <w:rsid w:val="00991B88"/>
    <w:rsid w:val="00996992"/>
    <w:rsid w:val="009A5753"/>
    <w:rsid w:val="009A579D"/>
    <w:rsid w:val="009E3297"/>
    <w:rsid w:val="009F1290"/>
    <w:rsid w:val="009F734F"/>
    <w:rsid w:val="009F76FC"/>
    <w:rsid w:val="00A049E4"/>
    <w:rsid w:val="00A05979"/>
    <w:rsid w:val="00A1282E"/>
    <w:rsid w:val="00A21104"/>
    <w:rsid w:val="00A246B6"/>
    <w:rsid w:val="00A3051F"/>
    <w:rsid w:val="00A34AB3"/>
    <w:rsid w:val="00A404FD"/>
    <w:rsid w:val="00A47E70"/>
    <w:rsid w:val="00A50CF0"/>
    <w:rsid w:val="00A7632B"/>
    <w:rsid w:val="00A764EC"/>
    <w:rsid w:val="00A7671C"/>
    <w:rsid w:val="00AA2CBC"/>
    <w:rsid w:val="00AC1761"/>
    <w:rsid w:val="00AC5820"/>
    <w:rsid w:val="00AD1CD8"/>
    <w:rsid w:val="00AD2930"/>
    <w:rsid w:val="00AD5159"/>
    <w:rsid w:val="00AF2C24"/>
    <w:rsid w:val="00AF4381"/>
    <w:rsid w:val="00B055F2"/>
    <w:rsid w:val="00B06B37"/>
    <w:rsid w:val="00B071F3"/>
    <w:rsid w:val="00B202CC"/>
    <w:rsid w:val="00B24233"/>
    <w:rsid w:val="00B258BB"/>
    <w:rsid w:val="00B26F04"/>
    <w:rsid w:val="00B46C0C"/>
    <w:rsid w:val="00B54031"/>
    <w:rsid w:val="00B564E5"/>
    <w:rsid w:val="00B65F72"/>
    <w:rsid w:val="00B67B97"/>
    <w:rsid w:val="00B9024A"/>
    <w:rsid w:val="00B90D22"/>
    <w:rsid w:val="00B9200F"/>
    <w:rsid w:val="00B968C8"/>
    <w:rsid w:val="00BA3EC5"/>
    <w:rsid w:val="00BA51D9"/>
    <w:rsid w:val="00BB5DFC"/>
    <w:rsid w:val="00BD1458"/>
    <w:rsid w:val="00BD279D"/>
    <w:rsid w:val="00BD5282"/>
    <w:rsid w:val="00BD6BB8"/>
    <w:rsid w:val="00BF0891"/>
    <w:rsid w:val="00C07998"/>
    <w:rsid w:val="00C11B92"/>
    <w:rsid w:val="00C33BA1"/>
    <w:rsid w:val="00C42C55"/>
    <w:rsid w:val="00C66BA2"/>
    <w:rsid w:val="00C727AF"/>
    <w:rsid w:val="00C940C5"/>
    <w:rsid w:val="00C95985"/>
    <w:rsid w:val="00CA134C"/>
    <w:rsid w:val="00CB61B7"/>
    <w:rsid w:val="00CB7403"/>
    <w:rsid w:val="00CC5026"/>
    <w:rsid w:val="00CC68D0"/>
    <w:rsid w:val="00CE0E9F"/>
    <w:rsid w:val="00D03F9A"/>
    <w:rsid w:val="00D04411"/>
    <w:rsid w:val="00D06D51"/>
    <w:rsid w:val="00D11C04"/>
    <w:rsid w:val="00D24991"/>
    <w:rsid w:val="00D50255"/>
    <w:rsid w:val="00D50985"/>
    <w:rsid w:val="00D66520"/>
    <w:rsid w:val="00D71EA2"/>
    <w:rsid w:val="00D80FFB"/>
    <w:rsid w:val="00D82EC8"/>
    <w:rsid w:val="00D95AA0"/>
    <w:rsid w:val="00DD79B7"/>
    <w:rsid w:val="00DE34CF"/>
    <w:rsid w:val="00E13F3D"/>
    <w:rsid w:val="00E1418F"/>
    <w:rsid w:val="00E2668F"/>
    <w:rsid w:val="00E2787D"/>
    <w:rsid w:val="00E303B9"/>
    <w:rsid w:val="00E34898"/>
    <w:rsid w:val="00E7225A"/>
    <w:rsid w:val="00E72B18"/>
    <w:rsid w:val="00E8079D"/>
    <w:rsid w:val="00E93BB2"/>
    <w:rsid w:val="00EA0734"/>
    <w:rsid w:val="00EA73EC"/>
    <w:rsid w:val="00EB09B7"/>
    <w:rsid w:val="00EC7989"/>
    <w:rsid w:val="00ED7468"/>
    <w:rsid w:val="00EE18DD"/>
    <w:rsid w:val="00EE1C6C"/>
    <w:rsid w:val="00EE7D7C"/>
    <w:rsid w:val="00EF4A5E"/>
    <w:rsid w:val="00F0449C"/>
    <w:rsid w:val="00F25D98"/>
    <w:rsid w:val="00F300FB"/>
    <w:rsid w:val="00F326F2"/>
    <w:rsid w:val="00F53CD5"/>
    <w:rsid w:val="00F54A1B"/>
    <w:rsid w:val="00F7681B"/>
    <w:rsid w:val="00F86BE4"/>
    <w:rsid w:val="00F87ABD"/>
    <w:rsid w:val="00FB04DD"/>
    <w:rsid w:val="00FB6386"/>
    <w:rsid w:val="00FB77D3"/>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DD728-1F07-4D72-BA09-B1991EC25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36</Pages>
  <Words>14322</Words>
  <Characters>81639</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12</cp:revision>
  <cp:lastPrinted>1900-01-01T08:00:00Z</cp:lastPrinted>
  <dcterms:created xsi:type="dcterms:W3CDTF">2019-10-10T12:47:00Z</dcterms:created>
  <dcterms:modified xsi:type="dcterms:W3CDTF">2019-10-10T12:51:00Z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(3)W74s3+MX6eFF3ZkW4l7vsHL3PerHKZeiGiLC3y13Ui4aHyULr2MCZx9XfJrMumY1zLDzJteB
EU/f/gVqayO2dglZZJbzjt3H6ws33mmRUpULdnISrMoYnulIZmzj+9JN4WX1/NfrirPharWN
9NekArwHG3Ey4XrFcSbk+BbEz9shnd+9G2+xXeJu3dgrUkocRJEzT5xeagZtJbTIN+WsybcS
hx4jbfLkF+YYHmO27o</vt:lpwstr>
  </property>
  <property fmtid="{D5CDD505-2E9C-101B-9397-08002B2CF9AE}" pid="22" name="_2015_ms_pID_7253431">
    <vt:lpwstr>LYO+4Ft+RyejzGXUPVyMdYOrkW2sqIexNWbMi6ZQjkR1/K/rEDA9Bx
yMQPRGird824Njn48tqjodTO4BjgHUtrXzC/QOx2+5/kv6plupN/S/xtv3JxwMfZsGS1AoGf
3DfKTDdscxcrsvU9Fgc6Vv1gXIv9UIbTNJl57+M11CSc33uAjCKhK2b1FBdbxazQrOCeYlep
GmKnLEYCLtLwelEVml9QwYqfMXbqLcjw8P+X</vt:lpwstr>
  </property>
  <property fmtid="{D5CDD505-2E9C-101B-9397-08002B2CF9AE}" pid="23" name="_2015_ms_pID_7253432">
    <vt:lpwstr>jyGQa3SddzTCmzCZmgCd3RY=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